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26AC735A"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A75865">
        <w:rPr>
          <w:b/>
          <w:i/>
          <w:noProof/>
          <w:sz w:val="28"/>
        </w:rPr>
        <w:tab/>
        <w:t>S3-230683</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00C00" w:rsidR="001E41F3" w:rsidRPr="00410371" w:rsidRDefault="00C53703"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E5A8" w:rsidR="001E41F3" w:rsidRPr="00A75865" w:rsidRDefault="00A75865" w:rsidP="00547111">
            <w:pPr>
              <w:pStyle w:val="CRCoverPage"/>
              <w:spacing w:after="0"/>
              <w:rPr>
                <w:b/>
                <w:noProof/>
                <w:sz w:val="28"/>
                <w:szCs w:val="28"/>
              </w:rPr>
            </w:pPr>
            <w:r>
              <w:rPr>
                <w:b/>
                <w:sz w:val="28"/>
                <w:szCs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11C60" w:rsidR="001E41F3" w:rsidRPr="00A75865" w:rsidRDefault="00A75865" w:rsidP="00E13F3D">
            <w:pPr>
              <w:pStyle w:val="CRCoverPage"/>
              <w:spacing w:after="0"/>
              <w:jc w:val="center"/>
              <w:rPr>
                <w:b/>
                <w:noProof/>
                <w:sz w:val="28"/>
                <w:szCs w:val="28"/>
              </w:rPr>
            </w:pPr>
            <w:r w:rsidRPr="00A75865">
              <w:rPr>
                <w:b/>
                <w:noProof/>
                <w:sz w:val="28"/>
                <w:szCs w:val="28"/>
              </w:rPr>
              <w:t>1</w:t>
            </w:r>
          </w:p>
        </w:tc>
        <w:tc>
          <w:tcPr>
            <w:tcW w:w="2410" w:type="dxa"/>
          </w:tcPr>
          <w:p w14:paraId="5D4AEAE9" w14:textId="3496AC2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011CC" w:rsidR="001E41F3" w:rsidRPr="00410371" w:rsidRDefault="00C53703">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4979D" w:rsidR="00F25D98" w:rsidRDefault="003B4E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9404C" w:rsidR="00F25D98" w:rsidRDefault="003B4E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3703" w14:paraId="58300953" w14:textId="77777777" w:rsidTr="00547111">
        <w:tc>
          <w:tcPr>
            <w:tcW w:w="1843" w:type="dxa"/>
            <w:tcBorders>
              <w:top w:val="single" w:sz="4" w:space="0" w:color="auto"/>
              <w:left w:val="single" w:sz="4" w:space="0" w:color="auto"/>
            </w:tcBorders>
          </w:tcPr>
          <w:p w14:paraId="05B2F3A2" w14:textId="77777777" w:rsidR="00C53703" w:rsidRDefault="00C53703" w:rsidP="00C537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E7CC6" w:rsidR="00C53703" w:rsidRDefault="00C53703" w:rsidP="00C53703">
            <w:pPr>
              <w:pStyle w:val="CRCoverPage"/>
              <w:spacing w:after="0"/>
              <w:ind w:left="100"/>
              <w:rPr>
                <w:noProof/>
              </w:rPr>
            </w:pPr>
            <w:r>
              <w:t>Clarification of authorization verification</w:t>
            </w:r>
          </w:p>
        </w:tc>
      </w:tr>
      <w:tr w:rsidR="00C53703" w14:paraId="05C08479" w14:textId="77777777" w:rsidTr="00547111">
        <w:tc>
          <w:tcPr>
            <w:tcW w:w="1843" w:type="dxa"/>
            <w:tcBorders>
              <w:left w:val="single" w:sz="4" w:space="0" w:color="auto"/>
            </w:tcBorders>
          </w:tcPr>
          <w:p w14:paraId="45E29F53" w14:textId="77777777" w:rsidR="00C53703" w:rsidRDefault="00C53703" w:rsidP="00C53703">
            <w:pPr>
              <w:pStyle w:val="CRCoverPage"/>
              <w:spacing w:after="0"/>
              <w:rPr>
                <w:b/>
                <w:i/>
                <w:noProof/>
                <w:sz w:val="8"/>
                <w:szCs w:val="8"/>
              </w:rPr>
            </w:pPr>
          </w:p>
        </w:tc>
        <w:tc>
          <w:tcPr>
            <w:tcW w:w="7797" w:type="dxa"/>
            <w:gridSpan w:val="10"/>
            <w:tcBorders>
              <w:right w:val="single" w:sz="4" w:space="0" w:color="auto"/>
            </w:tcBorders>
          </w:tcPr>
          <w:p w14:paraId="22071BC1" w14:textId="77777777" w:rsidR="00C53703" w:rsidRDefault="00C53703" w:rsidP="00C53703">
            <w:pPr>
              <w:pStyle w:val="CRCoverPage"/>
              <w:spacing w:after="0"/>
              <w:rPr>
                <w:noProof/>
                <w:sz w:val="8"/>
                <w:szCs w:val="8"/>
              </w:rPr>
            </w:pPr>
          </w:p>
        </w:tc>
      </w:tr>
      <w:tr w:rsidR="00C53703" w14:paraId="46D5D7C2" w14:textId="77777777" w:rsidTr="00547111">
        <w:tc>
          <w:tcPr>
            <w:tcW w:w="1843" w:type="dxa"/>
            <w:tcBorders>
              <w:left w:val="single" w:sz="4" w:space="0" w:color="auto"/>
            </w:tcBorders>
          </w:tcPr>
          <w:p w14:paraId="45A6C2C4" w14:textId="77777777" w:rsidR="00C53703" w:rsidRDefault="00C53703" w:rsidP="00C537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0BB1A" w:rsidR="00C53703" w:rsidRDefault="00C53703" w:rsidP="00C53703">
            <w:pPr>
              <w:pStyle w:val="CRCoverPage"/>
              <w:spacing w:after="0"/>
              <w:ind w:left="100"/>
              <w:rPr>
                <w:noProof/>
              </w:rPr>
            </w:pPr>
            <w:r>
              <w:t>Federal Office for Information Security (BSI), Deutsche Telekom</w:t>
            </w:r>
          </w:p>
        </w:tc>
      </w:tr>
      <w:tr w:rsidR="00C53703" w14:paraId="4196B218" w14:textId="77777777" w:rsidTr="00547111">
        <w:tc>
          <w:tcPr>
            <w:tcW w:w="1843" w:type="dxa"/>
            <w:tcBorders>
              <w:left w:val="single" w:sz="4" w:space="0" w:color="auto"/>
            </w:tcBorders>
          </w:tcPr>
          <w:p w14:paraId="14C300BA" w14:textId="77777777" w:rsidR="00C53703" w:rsidRDefault="00C53703" w:rsidP="00C537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C53703" w:rsidRDefault="00C53703" w:rsidP="00C53703">
            <w:pPr>
              <w:pStyle w:val="CRCoverPage"/>
              <w:spacing w:after="0"/>
              <w:ind w:left="100"/>
              <w:rPr>
                <w:noProof/>
              </w:rPr>
            </w:pPr>
            <w:r>
              <w:t>S3</w:t>
            </w:r>
          </w:p>
        </w:tc>
      </w:tr>
      <w:tr w:rsidR="00C53703" w14:paraId="76303739" w14:textId="77777777" w:rsidTr="00547111">
        <w:tc>
          <w:tcPr>
            <w:tcW w:w="1843" w:type="dxa"/>
            <w:tcBorders>
              <w:left w:val="single" w:sz="4" w:space="0" w:color="auto"/>
            </w:tcBorders>
          </w:tcPr>
          <w:p w14:paraId="4D3B1657" w14:textId="77777777" w:rsidR="00C53703" w:rsidRDefault="00C53703" w:rsidP="00C53703">
            <w:pPr>
              <w:pStyle w:val="CRCoverPage"/>
              <w:spacing w:after="0"/>
              <w:rPr>
                <w:b/>
                <w:i/>
                <w:noProof/>
                <w:sz w:val="8"/>
                <w:szCs w:val="8"/>
              </w:rPr>
            </w:pPr>
          </w:p>
        </w:tc>
        <w:tc>
          <w:tcPr>
            <w:tcW w:w="7797" w:type="dxa"/>
            <w:gridSpan w:val="10"/>
            <w:tcBorders>
              <w:right w:val="single" w:sz="4" w:space="0" w:color="auto"/>
            </w:tcBorders>
          </w:tcPr>
          <w:p w14:paraId="6ED4D65A" w14:textId="77777777" w:rsidR="00C53703" w:rsidRDefault="00C53703" w:rsidP="00C53703">
            <w:pPr>
              <w:pStyle w:val="CRCoverPage"/>
              <w:spacing w:after="0"/>
              <w:rPr>
                <w:noProof/>
                <w:sz w:val="8"/>
                <w:szCs w:val="8"/>
              </w:rPr>
            </w:pPr>
          </w:p>
        </w:tc>
      </w:tr>
      <w:tr w:rsidR="00C53703" w14:paraId="50563E52" w14:textId="77777777" w:rsidTr="00547111">
        <w:tc>
          <w:tcPr>
            <w:tcW w:w="1843" w:type="dxa"/>
            <w:tcBorders>
              <w:left w:val="single" w:sz="4" w:space="0" w:color="auto"/>
            </w:tcBorders>
          </w:tcPr>
          <w:p w14:paraId="32C381B7" w14:textId="77777777" w:rsidR="00C53703" w:rsidRDefault="00C53703" w:rsidP="00C537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7714A6" w:rsidR="00C53703" w:rsidRDefault="00C53703" w:rsidP="00C53703">
            <w:pPr>
              <w:pStyle w:val="CRCoverPage"/>
              <w:spacing w:after="0"/>
              <w:ind w:left="100"/>
              <w:rPr>
                <w:noProof/>
              </w:rPr>
            </w:pPr>
            <w:r>
              <w:t>eSCAS_5G</w:t>
            </w:r>
          </w:p>
        </w:tc>
        <w:tc>
          <w:tcPr>
            <w:tcW w:w="567" w:type="dxa"/>
            <w:tcBorders>
              <w:left w:val="nil"/>
            </w:tcBorders>
          </w:tcPr>
          <w:p w14:paraId="61A86BCF" w14:textId="77777777" w:rsidR="00C53703" w:rsidRDefault="00C53703" w:rsidP="00C53703">
            <w:pPr>
              <w:pStyle w:val="CRCoverPage"/>
              <w:spacing w:after="0"/>
              <w:ind w:right="100"/>
              <w:rPr>
                <w:noProof/>
              </w:rPr>
            </w:pPr>
          </w:p>
        </w:tc>
        <w:tc>
          <w:tcPr>
            <w:tcW w:w="1417" w:type="dxa"/>
            <w:gridSpan w:val="3"/>
            <w:tcBorders>
              <w:left w:val="nil"/>
            </w:tcBorders>
          </w:tcPr>
          <w:p w14:paraId="153CBFB1" w14:textId="77777777" w:rsidR="00C53703" w:rsidRDefault="00C53703" w:rsidP="00C537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42589" w:rsidR="00C53703" w:rsidRDefault="00C53703" w:rsidP="00C53703">
            <w:pPr>
              <w:pStyle w:val="CRCoverPage"/>
              <w:spacing w:after="0"/>
              <w:ind w:left="100"/>
              <w:rPr>
                <w:noProof/>
              </w:rPr>
            </w:pPr>
            <w:r>
              <w:t>2023-02-09</w:t>
            </w:r>
          </w:p>
        </w:tc>
      </w:tr>
      <w:tr w:rsidR="00C53703" w14:paraId="690C7843" w14:textId="77777777" w:rsidTr="00547111">
        <w:tc>
          <w:tcPr>
            <w:tcW w:w="1843" w:type="dxa"/>
            <w:tcBorders>
              <w:left w:val="single" w:sz="4" w:space="0" w:color="auto"/>
            </w:tcBorders>
          </w:tcPr>
          <w:p w14:paraId="17A1A642" w14:textId="77777777" w:rsidR="00C53703" w:rsidRDefault="00C53703" w:rsidP="00C53703">
            <w:pPr>
              <w:pStyle w:val="CRCoverPage"/>
              <w:spacing w:after="0"/>
              <w:rPr>
                <w:b/>
                <w:i/>
                <w:noProof/>
                <w:sz w:val="8"/>
                <w:szCs w:val="8"/>
              </w:rPr>
            </w:pPr>
          </w:p>
        </w:tc>
        <w:tc>
          <w:tcPr>
            <w:tcW w:w="1986" w:type="dxa"/>
            <w:gridSpan w:val="4"/>
          </w:tcPr>
          <w:p w14:paraId="2F73FCFB" w14:textId="77777777" w:rsidR="00C53703" w:rsidRDefault="00C53703" w:rsidP="00C53703">
            <w:pPr>
              <w:pStyle w:val="CRCoverPage"/>
              <w:spacing w:after="0"/>
              <w:rPr>
                <w:noProof/>
                <w:sz w:val="8"/>
                <w:szCs w:val="8"/>
              </w:rPr>
            </w:pPr>
          </w:p>
        </w:tc>
        <w:tc>
          <w:tcPr>
            <w:tcW w:w="2267" w:type="dxa"/>
            <w:gridSpan w:val="2"/>
          </w:tcPr>
          <w:p w14:paraId="0FBCFC35" w14:textId="77777777" w:rsidR="00C53703" w:rsidRDefault="00C53703" w:rsidP="00C53703">
            <w:pPr>
              <w:pStyle w:val="CRCoverPage"/>
              <w:spacing w:after="0"/>
              <w:rPr>
                <w:noProof/>
                <w:sz w:val="8"/>
                <w:szCs w:val="8"/>
              </w:rPr>
            </w:pPr>
          </w:p>
        </w:tc>
        <w:tc>
          <w:tcPr>
            <w:tcW w:w="1417" w:type="dxa"/>
            <w:gridSpan w:val="3"/>
          </w:tcPr>
          <w:p w14:paraId="60243A9E" w14:textId="77777777" w:rsidR="00C53703" w:rsidRDefault="00C53703" w:rsidP="00C53703">
            <w:pPr>
              <w:pStyle w:val="CRCoverPage"/>
              <w:spacing w:after="0"/>
              <w:rPr>
                <w:noProof/>
                <w:sz w:val="8"/>
                <w:szCs w:val="8"/>
              </w:rPr>
            </w:pPr>
          </w:p>
        </w:tc>
        <w:tc>
          <w:tcPr>
            <w:tcW w:w="2127" w:type="dxa"/>
            <w:tcBorders>
              <w:right w:val="single" w:sz="4" w:space="0" w:color="auto"/>
            </w:tcBorders>
          </w:tcPr>
          <w:p w14:paraId="68E9B688" w14:textId="77777777" w:rsidR="00C53703" w:rsidRDefault="00C53703" w:rsidP="00C53703">
            <w:pPr>
              <w:pStyle w:val="CRCoverPage"/>
              <w:spacing w:after="0"/>
              <w:rPr>
                <w:noProof/>
                <w:sz w:val="8"/>
                <w:szCs w:val="8"/>
              </w:rPr>
            </w:pPr>
          </w:p>
        </w:tc>
      </w:tr>
      <w:tr w:rsidR="00C53703" w14:paraId="13D4AF59" w14:textId="77777777" w:rsidTr="00547111">
        <w:trPr>
          <w:cantSplit/>
        </w:trPr>
        <w:tc>
          <w:tcPr>
            <w:tcW w:w="1843" w:type="dxa"/>
            <w:tcBorders>
              <w:left w:val="single" w:sz="4" w:space="0" w:color="auto"/>
            </w:tcBorders>
          </w:tcPr>
          <w:p w14:paraId="1E6EA205" w14:textId="77777777" w:rsidR="00C53703" w:rsidRDefault="00C53703" w:rsidP="00C53703">
            <w:pPr>
              <w:pStyle w:val="CRCoverPage"/>
              <w:tabs>
                <w:tab w:val="right" w:pos="1759"/>
              </w:tabs>
              <w:spacing w:after="0"/>
              <w:rPr>
                <w:b/>
                <w:i/>
                <w:noProof/>
              </w:rPr>
            </w:pPr>
            <w:r>
              <w:rPr>
                <w:b/>
                <w:i/>
                <w:noProof/>
              </w:rPr>
              <w:t>Category:</w:t>
            </w:r>
          </w:p>
        </w:tc>
        <w:tc>
          <w:tcPr>
            <w:tcW w:w="851" w:type="dxa"/>
            <w:shd w:val="pct30" w:color="FFFF00" w:fill="auto"/>
          </w:tcPr>
          <w:p w14:paraId="154A6113" w14:textId="020E9C21" w:rsidR="00C53703" w:rsidRPr="002E22B9" w:rsidRDefault="00C53703" w:rsidP="00C53703">
            <w:pPr>
              <w:pStyle w:val="CRCoverPage"/>
              <w:spacing w:after="0"/>
              <w:ind w:left="100" w:right="-609"/>
              <w:rPr>
                <w:b/>
                <w:noProof/>
              </w:rPr>
            </w:pPr>
            <w:r w:rsidRPr="002E22B9">
              <w:rPr>
                <w:b/>
              </w:rPr>
              <w:t>F</w:t>
            </w:r>
          </w:p>
        </w:tc>
        <w:tc>
          <w:tcPr>
            <w:tcW w:w="3402" w:type="dxa"/>
            <w:gridSpan w:val="5"/>
            <w:tcBorders>
              <w:left w:val="nil"/>
            </w:tcBorders>
          </w:tcPr>
          <w:p w14:paraId="617AE5C6" w14:textId="77777777" w:rsidR="00C53703" w:rsidRDefault="00C53703" w:rsidP="00C53703">
            <w:pPr>
              <w:pStyle w:val="CRCoverPage"/>
              <w:spacing w:after="0"/>
              <w:rPr>
                <w:noProof/>
              </w:rPr>
            </w:pPr>
          </w:p>
        </w:tc>
        <w:tc>
          <w:tcPr>
            <w:tcW w:w="1417" w:type="dxa"/>
            <w:gridSpan w:val="3"/>
            <w:tcBorders>
              <w:left w:val="nil"/>
            </w:tcBorders>
          </w:tcPr>
          <w:p w14:paraId="42CDCEE5" w14:textId="77777777" w:rsidR="00C53703" w:rsidRDefault="00C53703" w:rsidP="00C53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CD7B1" w:rsidR="00C53703" w:rsidRDefault="00C53703" w:rsidP="00C53703">
            <w:pPr>
              <w:pStyle w:val="CRCoverPage"/>
              <w:spacing w:after="0"/>
              <w:ind w:left="100"/>
              <w:rPr>
                <w:noProof/>
              </w:rPr>
            </w:pPr>
            <w:r>
              <w:t>Rel-17</w:t>
            </w:r>
          </w:p>
        </w:tc>
      </w:tr>
      <w:tr w:rsidR="00C53703" w14:paraId="30122F0C" w14:textId="77777777" w:rsidTr="00547111">
        <w:tc>
          <w:tcPr>
            <w:tcW w:w="1843" w:type="dxa"/>
            <w:tcBorders>
              <w:left w:val="single" w:sz="4" w:space="0" w:color="auto"/>
              <w:bottom w:val="single" w:sz="4" w:space="0" w:color="auto"/>
            </w:tcBorders>
          </w:tcPr>
          <w:p w14:paraId="615796D0" w14:textId="77777777" w:rsidR="00C53703" w:rsidRDefault="00C53703" w:rsidP="00C53703">
            <w:pPr>
              <w:pStyle w:val="CRCoverPage"/>
              <w:spacing w:after="0"/>
              <w:rPr>
                <w:b/>
                <w:i/>
                <w:noProof/>
              </w:rPr>
            </w:pPr>
          </w:p>
        </w:tc>
        <w:tc>
          <w:tcPr>
            <w:tcW w:w="4677" w:type="dxa"/>
            <w:gridSpan w:val="8"/>
            <w:tcBorders>
              <w:bottom w:val="single" w:sz="4" w:space="0" w:color="auto"/>
            </w:tcBorders>
          </w:tcPr>
          <w:p w14:paraId="78418D37" w14:textId="77777777" w:rsidR="00C53703" w:rsidRDefault="00C53703" w:rsidP="00C53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3703" w:rsidRDefault="00C53703" w:rsidP="00C537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3703" w:rsidRPr="007C2097" w:rsidRDefault="00C53703" w:rsidP="00C53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3703" w14:paraId="7FBEB8E7" w14:textId="77777777" w:rsidTr="00547111">
        <w:tc>
          <w:tcPr>
            <w:tcW w:w="1843" w:type="dxa"/>
          </w:tcPr>
          <w:p w14:paraId="44A3A604" w14:textId="77777777" w:rsidR="00C53703" w:rsidRDefault="00C53703" w:rsidP="00C53703">
            <w:pPr>
              <w:pStyle w:val="CRCoverPage"/>
              <w:spacing w:after="0"/>
              <w:rPr>
                <w:b/>
                <w:i/>
                <w:noProof/>
                <w:sz w:val="8"/>
                <w:szCs w:val="8"/>
              </w:rPr>
            </w:pPr>
          </w:p>
        </w:tc>
        <w:tc>
          <w:tcPr>
            <w:tcW w:w="7797" w:type="dxa"/>
            <w:gridSpan w:val="10"/>
          </w:tcPr>
          <w:p w14:paraId="5524CC4E" w14:textId="77777777" w:rsidR="00C53703" w:rsidRDefault="00C53703" w:rsidP="00C53703">
            <w:pPr>
              <w:pStyle w:val="CRCoverPage"/>
              <w:spacing w:after="0"/>
              <w:rPr>
                <w:noProof/>
                <w:sz w:val="8"/>
                <w:szCs w:val="8"/>
              </w:rPr>
            </w:pPr>
          </w:p>
        </w:tc>
      </w:tr>
      <w:tr w:rsidR="008D5BB9" w14:paraId="1256F52C" w14:textId="77777777" w:rsidTr="00547111">
        <w:tc>
          <w:tcPr>
            <w:tcW w:w="2694" w:type="dxa"/>
            <w:gridSpan w:val="2"/>
            <w:tcBorders>
              <w:top w:val="single" w:sz="4" w:space="0" w:color="auto"/>
              <w:left w:val="single" w:sz="4" w:space="0" w:color="auto"/>
            </w:tcBorders>
          </w:tcPr>
          <w:p w14:paraId="52C87DB0" w14:textId="77777777" w:rsidR="008D5BB9" w:rsidRDefault="008D5BB9" w:rsidP="008D5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3FE2E" w:rsidR="008D5BB9" w:rsidRDefault="008D5BB9" w:rsidP="008D5BB9">
            <w:pPr>
              <w:pStyle w:val="CRCoverPage"/>
              <w:spacing w:after="0"/>
              <w:ind w:left="100"/>
              <w:rPr>
                <w:noProof/>
              </w:rPr>
            </w:pPr>
            <w:r>
              <w:t>The test purpose requires verification of authentication and authorization, but the test only verifies successful authentication.</w:t>
            </w:r>
          </w:p>
        </w:tc>
      </w:tr>
      <w:tr w:rsidR="008D5BB9" w14:paraId="4CA74D09" w14:textId="77777777" w:rsidTr="00547111">
        <w:tc>
          <w:tcPr>
            <w:tcW w:w="2694" w:type="dxa"/>
            <w:gridSpan w:val="2"/>
            <w:tcBorders>
              <w:left w:val="single" w:sz="4" w:space="0" w:color="auto"/>
            </w:tcBorders>
          </w:tcPr>
          <w:p w14:paraId="2D0866D6" w14:textId="77777777" w:rsidR="008D5BB9" w:rsidRDefault="008D5BB9" w:rsidP="008D5BB9">
            <w:pPr>
              <w:pStyle w:val="CRCoverPage"/>
              <w:spacing w:after="0"/>
              <w:rPr>
                <w:b/>
                <w:i/>
                <w:noProof/>
                <w:sz w:val="8"/>
                <w:szCs w:val="8"/>
              </w:rPr>
            </w:pPr>
          </w:p>
        </w:tc>
        <w:tc>
          <w:tcPr>
            <w:tcW w:w="6946" w:type="dxa"/>
            <w:gridSpan w:val="9"/>
            <w:tcBorders>
              <w:right w:val="single" w:sz="4" w:space="0" w:color="auto"/>
            </w:tcBorders>
          </w:tcPr>
          <w:p w14:paraId="365DEF04" w14:textId="77777777" w:rsidR="008D5BB9" w:rsidRDefault="008D5BB9" w:rsidP="008D5BB9">
            <w:pPr>
              <w:pStyle w:val="CRCoverPage"/>
              <w:spacing w:after="0"/>
              <w:rPr>
                <w:noProof/>
                <w:sz w:val="8"/>
                <w:szCs w:val="8"/>
              </w:rPr>
            </w:pPr>
          </w:p>
        </w:tc>
      </w:tr>
      <w:tr w:rsidR="008D5BB9" w14:paraId="21016551" w14:textId="77777777" w:rsidTr="00547111">
        <w:tc>
          <w:tcPr>
            <w:tcW w:w="2694" w:type="dxa"/>
            <w:gridSpan w:val="2"/>
            <w:tcBorders>
              <w:left w:val="single" w:sz="4" w:space="0" w:color="auto"/>
            </w:tcBorders>
          </w:tcPr>
          <w:p w14:paraId="49433147" w14:textId="77777777" w:rsidR="008D5BB9" w:rsidRDefault="008D5BB9" w:rsidP="008D5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119B6" w14:textId="77777777" w:rsidR="008D5BB9" w:rsidRDefault="008D5BB9" w:rsidP="008D5BB9">
            <w:pPr>
              <w:pStyle w:val="CRCoverPage"/>
              <w:widowControl w:val="0"/>
              <w:spacing w:after="0"/>
              <w:ind w:left="100"/>
            </w:pPr>
            <w:r>
              <w:t>Add verification of user authorization.</w:t>
            </w:r>
          </w:p>
          <w:p w14:paraId="31C656EC" w14:textId="1B9427C5" w:rsidR="008D5BB9" w:rsidRDefault="008D5BB9" w:rsidP="008D5BB9">
            <w:pPr>
              <w:pStyle w:val="CRCoverPage"/>
              <w:spacing w:after="0"/>
              <w:ind w:left="100"/>
              <w:rPr>
                <w:noProof/>
              </w:rPr>
            </w:pPr>
            <w:r>
              <w:t xml:space="preserve">Accordingly, add successful authorization to the expected results. </w:t>
            </w:r>
          </w:p>
        </w:tc>
      </w:tr>
      <w:tr w:rsidR="008D5BB9" w14:paraId="1F886379" w14:textId="77777777" w:rsidTr="00547111">
        <w:tc>
          <w:tcPr>
            <w:tcW w:w="2694" w:type="dxa"/>
            <w:gridSpan w:val="2"/>
            <w:tcBorders>
              <w:left w:val="single" w:sz="4" w:space="0" w:color="auto"/>
            </w:tcBorders>
          </w:tcPr>
          <w:p w14:paraId="4D989623" w14:textId="77777777" w:rsidR="008D5BB9" w:rsidRDefault="008D5BB9" w:rsidP="008D5BB9">
            <w:pPr>
              <w:pStyle w:val="CRCoverPage"/>
              <w:spacing w:after="0"/>
              <w:rPr>
                <w:b/>
                <w:i/>
                <w:noProof/>
                <w:sz w:val="8"/>
                <w:szCs w:val="8"/>
              </w:rPr>
            </w:pPr>
          </w:p>
        </w:tc>
        <w:tc>
          <w:tcPr>
            <w:tcW w:w="6946" w:type="dxa"/>
            <w:gridSpan w:val="9"/>
            <w:tcBorders>
              <w:right w:val="single" w:sz="4" w:space="0" w:color="auto"/>
            </w:tcBorders>
          </w:tcPr>
          <w:p w14:paraId="71C4A204" w14:textId="77777777" w:rsidR="008D5BB9" w:rsidRDefault="008D5BB9" w:rsidP="008D5BB9">
            <w:pPr>
              <w:pStyle w:val="CRCoverPage"/>
              <w:spacing w:after="0"/>
              <w:rPr>
                <w:noProof/>
                <w:sz w:val="8"/>
                <w:szCs w:val="8"/>
              </w:rPr>
            </w:pPr>
          </w:p>
        </w:tc>
      </w:tr>
      <w:tr w:rsidR="008D5BB9" w14:paraId="678D7BF9" w14:textId="77777777" w:rsidTr="00547111">
        <w:tc>
          <w:tcPr>
            <w:tcW w:w="2694" w:type="dxa"/>
            <w:gridSpan w:val="2"/>
            <w:tcBorders>
              <w:left w:val="single" w:sz="4" w:space="0" w:color="auto"/>
              <w:bottom w:val="single" w:sz="4" w:space="0" w:color="auto"/>
            </w:tcBorders>
          </w:tcPr>
          <w:p w14:paraId="4E5CE1B6" w14:textId="77777777" w:rsidR="008D5BB9" w:rsidRDefault="008D5BB9" w:rsidP="008D5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F411C" w:rsidR="008D5BB9" w:rsidRDefault="008D5BB9" w:rsidP="008D5BB9">
            <w:pPr>
              <w:pStyle w:val="CRCoverPage"/>
              <w:spacing w:after="0"/>
              <w:ind w:left="100"/>
              <w:rPr>
                <w:noProof/>
              </w:rPr>
            </w:pPr>
            <w:r>
              <w:t xml:space="preserve">Inconsistency between the test purpose and the execution steps. </w:t>
            </w:r>
            <w:r>
              <w:br/>
              <w:t>System functions could be accessed and used without successful authorization.</w:t>
            </w:r>
          </w:p>
        </w:tc>
      </w:tr>
      <w:tr w:rsidR="008D5BB9" w14:paraId="034AF533" w14:textId="77777777" w:rsidTr="00547111">
        <w:tc>
          <w:tcPr>
            <w:tcW w:w="2694" w:type="dxa"/>
            <w:gridSpan w:val="2"/>
          </w:tcPr>
          <w:p w14:paraId="39D9EB5B" w14:textId="77777777" w:rsidR="008D5BB9" w:rsidRDefault="008D5BB9" w:rsidP="008D5BB9">
            <w:pPr>
              <w:pStyle w:val="CRCoverPage"/>
              <w:spacing w:after="0"/>
              <w:rPr>
                <w:b/>
                <w:i/>
                <w:noProof/>
                <w:sz w:val="8"/>
                <w:szCs w:val="8"/>
              </w:rPr>
            </w:pPr>
          </w:p>
        </w:tc>
        <w:tc>
          <w:tcPr>
            <w:tcW w:w="6946" w:type="dxa"/>
            <w:gridSpan w:val="9"/>
          </w:tcPr>
          <w:p w14:paraId="7826CB1C" w14:textId="77777777" w:rsidR="008D5BB9" w:rsidRDefault="008D5BB9" w:rsidP="008D5BB9">
            <w:pPr>
              <w:pStyle w:val="CRCoverPage"/>
              <w:spacing w:after="0"/>
              <w:rPr>
                <w:noProof/>
                <w:sz w:val="8"/>
                <w:szCs w:val="8"/>
              </w:rPr>
            </w:pPr>
          </w:p>
        </w:tc>
      </w:tr>
      <w:tr w:rsidR="008D5BB9" w14:paraId="6A17D7AC" w14:textId="77777777" w:rsidTr="00547111">
        <w:tc>
          <w:tcPr>
            <w:tcW w:w="2694" w:type="dxa"/>
            <w:gridSpan w:val="2"/>
            <w:tcBorders>
              <w:top w:val="single" w:sz="4" w:space="0" w:color="auto"/>
              <w:left w:val="single" w:sz="4" w:space="0" w:color="auto"/>
            </w:tcBorders>
          </w:tcPr>
          <w:p w14:paraId="6DAD5B19" w14:textId="77777777" w:rsidR="008D5BB9" w:rsidRDefault="008D5BB9" w:rsidP="008D5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08573" w:rsidR="008D5BB9" w:rsidRDefault="008D5BB9" w:rsidP="008D5BB9">
            <w:pPr>
              <w:pStyle w:val="CRCoverPage"/>
              <w:spacing w:after="0"/>
              <w:ind w:left="100"/>
              <w:rPr>
                <w:noProof/>
              </w:rPr>
            </w:pPr>
            <w:r>
              <w:t>4.2.3.4.1.1</w:t>
            </w:r>
          </w:p>
        </w:tc>
      </w:tr>
      <w:tr w:rsidR="008D5BB9" w14:paraId="56E1E6C3" w14:textId="77777777" w:rsidTr="00547111">
        <w:tc>
          <w:tcPr>
            <w:tcW w:w="2694" w:type="dxa"/>
            <w:gridSpan w:val="2"/>
            <w:tcBorders>
              <w:left w:val="single" w:sz="4" w:space="0" w:color="auto"/>
            </w:tcBorders>
          </w:tcPr>
          <w:p w14:paraId="2FB9DE77" w14:textId="77777777" w:rsidR="008D5BB9" w:rsidRDefault="008D5BB9" w:rsidP="008D5BB9">
            <w:pPr>
              <w:pStyle w:val="CRCoverPage"/>
              <w:spacing w:after="0"/>
              <w:rPr>
                <w:b/>
                <w:i/>
                <w:noProof/>
                <w:sz w:val="8"/>
                <w:szCs w:val="8"/>
              </w:rPr>
            </w:pPr>
          </w:p>
        </w:tc>
        <w:tc>
          <w:tcPr>
            <w:tcW w:w="6946" w:type="dxa"/>
            <w:gridSpan w:val="9"/>
            <w:tcBorders>
              <w:right w:val="single" w:sz="4" w:space="0" w:color="auto"/>
            </w:tcBorders>
          </w:tcPr>
          <w:p w14:paraId="0898542D" w14:textId="77777777" w:rsidR="008D5BB9" w:rsidRDefault="008D5BB9" w:rsidP="008D5BB9">
            <w:pPr>
              <w:pStyle w:val="CRCoverPage"/>
              <w:spacing w:after="0"/>
              <w:rPr>
                <w:noProof/>
                <w:sz w:val="8"/>
                <w:szCs w:val="8"/>
              </w:rPr>
            </w:pPr>
          </w:p>
        </w:tc>
      </w:tr>
      <w:tr w:rsidR="008D5BB9" w14:paraId="76F95A8B" w14:textId="77777777" w:rsidTr="00547111">
        <w:tc>
          <w:tcPr>
            <w:tcW w:w="2694" w:type="dxa"/>
            <w:gridSpan w:val="2"/>
            <w:tcBorders>
              <w:left w:val="single" w:sz="4" w:space="0" w:color="auto"/>
            </w:tcBorders>
          </w:tcPr>
          <w:p w14:paraId="335EAB52" w14:textId="77777777" w:rsidR="008D5BB9" w:rsidRDefault="008D5BB9" w:rsidP="008D5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5BB9" w:rsidRDefault="008D5BB9" w:rsidP="008D5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5BB9" w:rsidRDefault="008D5BB9" w:rsidP="008D5BB9">
            <w:pPr>
              <w:pStyle w:val="CRCoverPage"/>
              <w:spacing w:after="0"/>
              <w:jc w:val="center"/>
              <w:rPr>
                <w:b/>
                <w:caps/>
                <w:noProof/>
              </w:rPr>
            </w:pPr>
            <w:r>
              <w:rPr>
                <w:b/>
                <w:caps/>
                <w:noProof/>
              </w:rPr>
              <w:t>N</w:t>
            </w:r>
          </w:p>
        </w:tc>
        <w:tc>
          <w:tcPr>
            <w:tcW w:w="2977" w:type="dxa"/>
            <w:gridSpan w:val="4"/>
          </w:tcPr>
          <w:p w14:paraId="304CCBCB" w14:textId="77777777" w:rsidR="008D5BB9" w:rsidRDefault="008D5BB9" w:rsidP="008D5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5BB9" w:rsidRDefault="008D5BB9" w:rsidP="008D5BB9">
            <w:pPr>
              <w:pStyle w:val="CRCoverPage"/>
              <w:spacing w:after="0"/>
              <w:ind w:left="99"/>
              <w:rPr>
                <w:noProof/>
              </w:rPr>
            </w:pPr>
          </w:p>
        </w:tc>
      </w:tr>
      <w:tr w:rsidR="008D5BB9" w14:paraId="34ACE2EB" w14:textId="77777777" w:rsidTr="00547111">
        <w:tc>
          <w:tcPr>
            <w:tcW w:w="2694" w:type="dxa"/>
            <w:gridSpan w:val="2"/>
            <w:tcBorders>
              <w:left w:val="single" w:sz="4" w:space="0" w:color="auto"/>
            </w:tcBorders>
          </w:tcPr>
          <w:p w14:paraId="571382F3" w14:textId="77777777" w:rsidR="008D5BB9" w:rsidRDefault="008D5BB9" w:rsidP="008D5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5BB9" w:rsidRDefault="008D5BB9" w:rsidP="008D5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414D7" w:rsidR="008D5BB9" w:rsidRDefault="00514E48" w:rsidP="008D5BB9">
            <w:pPr>
              <w:pStyle w:val="CRCoverPage"/>
              <w:spacing w:after="0"/>
              <w:jc w:val="center"/>
              <w:rPr>
                <w:b/>
                <w:caps/>
                <w:noProof/>
              </w:rPr>
            </w:pPr>
            <w:r>
              <w:rPr>
                <w:b/>
                <w:caps/>
                <w:noProof/>
              </w:rPr>
              <w:t>x</w:t>
            </w:r>
          </w:p>
        </w:tc>
        <w:tc>
          <w:tcPr>
            <w:tcW w:w="2977" w:type="dxa"/>
            <w:gridSpan w:val="4"/>
          </w:tcPr>
          <w:p w14:paraId="7DB274D8" w14:textId="77777777" w:rsidR="008D5BB9" w:rsidRDefault="008D5BB9" w:rsidP="008D5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5BB9" w:rsidRDefault="008D5BB9" w:rsidP="008D5BB9">
            <w:pPr>
              <w:pStyle w:val="CRCoverPage"/>
              <w:spacing w:after="0"/>
              <w:ind w:left="99"/>
              <w:rPr>
                <w:noProof/>
              </w:rPr>
            </w:pPr>
            <w:r>
              <w:rPr>
                <w:noProof/>
              </w:rPr>
              <w:t xml:space="preserve">TS/TR ... CR ... </w:t>
            </w:r>
          </w:p>
        </w:tc>
      </w:tr>
      <w:tr w:rsidR="008D5BB9" w14:paraId="446DDBAC" w14:textId="77777777" w:rsidTr="00547111">
        <w:tc>
          <w:tcPr>
            <w:tcW w:w="2694" w:type="dxa"/>
            <w:gridSpan w:val="2"/>
            <w:tcBorders>
              <w:left w:val="single" w:sz="4" w:space="0" w:color="auto"/>
            </w:tcBorders>
          </w:tcPr>
          <w:p w14:paraId="678A1AA6" w14:textId="77777777" w:rsidR="008D5BB9" w:rsidRDefault="008D5BB9" w:rsidP="008D5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5BB9" w:rsidRDefault="008D5BB9" w:rsidP="008D5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05ABD" w:rsidR="008D5BB9" w:rsidRDefault="00514E48" w:rsidP="008D5BB9">
            <w:pPr>
              <w:pStyle w:val="CRCoverPage"/>
              <w:spacing w:after="0"/>
              <w:jc w:val="center"/>
              <w:rPr>
                <w:b/>
                <w:caps/>
                <w:noProof/>
              </w:rPr>
            </w:pPr>
            <w:r>
              <w:rPr>
                <w:b/>
                <w:caps/>
                <w:noProof/>
              </w:rPr>
              <w:t>x</w:t>
            </w:r>
          </w:p>
        </w:tc>
        <w:tc>
          <w:tcPr>
            <w:tcW w:w="2977" w:type="dxa"/>
            <w:gridSpan w:val="4"/>
          </w:tcPr>
          <w:p w14:paraId="1A4306D9" w14:textId="77777777" w:rsidR="008D5BB9" w:rsidRDefault="008D5BB9" w:rsidP="008D5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5BB9" w:rsidRDefault="008D5BB9" w:rsidP="008D5BB9">
            <w:pPr>
              <w:pStyle w:val="CRCoverPage"/>
              <w:spacing w:after="0"/>
              <w:ind w:left="99"/>
              <w:rPr>
                <w:noProof/>
              </w:rPr>
            </w:pPr>
            <w:r>
              <w:rPr>
                <w:noProof/>
              </w:rPr>
              <w:t xml:space="preserve">TS/TR ... CR ... </w:t>
            </w:r>
          </w:p>
        </w:tc>
      </w:tr>
      <w:tr w:rsidR="008D5BB9" w14:paraId="55C714D2" w14:textId="77777777" w:rsidTr="00547111">
        <w:tc>
          <w:tcPr>
            <w:tcW w:w="2694" w:type="dxa"/>
            <w:gridSpan w:val="2"/>
            <w:tcBorders>
              <w:left w:val="single" w:sz="4" w:space="0" w:color="auto"/>
            </w:tcBorders>
          </w:tcPr>
          <w:p w14:paraId="45913E62" w14:textId="77777777" w:rsidR="008D5BB9" w:rsidRDefault="008D5BB9" w:rsidP="008D5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5BB9" w:rsidRDefault="008D5BB9" w:rsidP="008D5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5EE50" w:rsidR="008D5BB9" w:rsidRDefault="00514E48" w:rsidP="008D5BB9">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8D5BB9" w:rsidRDefault="008D5BB9" w:rsidP="008D5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5BB9" w:rsidRDefault="008D5BB9" w:rsidP="008D5BB9">
            <w:pPr>
              <w:pStyle w:val="CRCoverPage"/>
              <w:spacing w:after="0"/>
              <w:ind w:left="99"/>
              <w:rPr>
                <w:noProof/>
              </w:rPr>
            </w:pPr>
            <w:r>
              <w:rPr>
                <w:noProof/>
              </w:rPr>
              <w:t xml:space="preserve">TS/TR ... CR ... </w:t>
            </w:r>
          </w:p>
        </w:tc>
      </w:tr>
      <w:tr w:rsidR="008D5BB9" w14:paraId="60DF82CC" w14:textId="77777777" w:rsidTr="008863B9">
        <w:tc>
          <w:tcPr>
            <w:tcW w:w="2694" w:type="dxa"/>
            <w:gridSpan w:val="2"/>
            <w:tcBorders>
              <w:left w:val="single" w:sz="4" w:space="0" w:color="auto"/>
            </w:tcBorders>
          </w:tcPr>
          <w:p w14:paraId="517696CD" w14:textId="77777777" w:rsidR="008D5BB9" w:rsidRDefault="008D5BB9" w:rsidP="008D5BB9">
            <w:pPr>
              <w:pStyle w:val="CRCoverPage"/>
              <w:spacing w:after="0"/>
              <w:rPr>
                <w:b/>
                <w:i/>
                <w:noProof/>
              </w:rPr>
            </w:pPr>
          </w:p>
        </w:tc>
        <w:tc>
          <w:tcPr>
            <w:tcW w:w="6946" w:type="dxa"/>
            <w:gridSpan w:val="9"/>
            <w:tcBorders>
              <w:right w:val="single" w:sz="4" w:space="0" w:color="auto"/>
            </w:tcBorders>
          </w:tcPr>
          <w:p w14:paraId="4D84207F" w14:textId="77777777" w:rsidR="008D5BB9" w:rsidRDefault="008D5BB9" w:rsidP="008D5BB9">
            <w:pPr>
              <w:pStyle w:val="CRCoverPage"/>
              <w:spacing w:after="0"/>
              <w:rPr>
                <w:noProof/>
              </w:rPr>
            </w:pPr>
          </w:p>
        </w:tc>
      </w:tr>
      <w:tr w:rsidR="008D5BB9" w14:paraId="556B87B6" w14:textId="77777777" w:rsidTr="008863B9">
        <w:tc>
          <w:tcPr>
            <w:tcW w:w="2694" w:type="dxa"/>
            <w:gridSpan w:val="2"/>
            <w:tcBorders>
              <w:left w:val="single" w:sz="4" w:space="0" w:color="auto"/>
              <w:bottom w:val="single" w:sz="4" w:space="0" w:color="auto"/>
            </w:tcBorders>
          </w:tcPr>
          <w:p w14:paraId="79A9C411" w14:textId="77777777" w:rsidR="008D5BB9" w:rsidRDefault="008D5BB9" w:rsidP="008D5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5BB9" w:rsidRDefault="008D5BB9" w:rsidP="008D5BB9">
            <w:pPr>
              <w:pStyle w:val="CRCoverPage"/>
              <w:spacing w:after="0"/>
              <w:ind w:left="100"/>
              <w:rPr>
                <w:noProof/>
              </w:rPr>
            </w:pPr>
          </w:p>
        </w:tc>
      </w:tr>
      <w:tr w:rsidR="008D5BB9" w:rsidRPr="008863B9" w14:paraId="45BFE792" w14:textId="77777777" w:rsidTr="008863B9">
        <w:tc>
          <w:tcPr>
            <w:tcW w:w="2694" w:type="dxa"/>
            <w:gridSpan w:val="2"/>
            <w:tcBorders>
              <w:top w:val="single" w:sz="4" w:space="0" w:color="auto"/>
              <w:bottom w:val="single" w:sz="4" w:space="0" w:color="auto"/>
            </w:tcBorders>
          </w:tcPr>
          <w:p w14:paraId="194242DD" w14:textId="77777777" w:rsidR="008D5BB9" w:rsidRPr="008863B9" w:rsidRDefault="008D5BB9" w:rsidP="008D5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5BB9" w:rsidRPr="008863B9" w:rsidRDefault="008D5BB9" w:rsidP="008D5BB9">
            <w:pPr>
              <w:pStyle w:val="CRCoverPage"/>
              <w:spacing w:after="0"/>
              <w:ind w:left="100"/>
              <w:rPr>
                <w:noProof/>
                <w:sz w:val="8"/>
                <w:szCs w:val="8"/>
              </w:rPr>
            </w:pPr>
          </w:p>
        </w:tc>
      </w:tr>
      <w:tr w:rsidR="008D5B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5BB9" w:rsidRDefault="008D5BB9" w:rsidP="008D5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5BB9" w:rsidRDefault="008D5BB9" w:rsidP="008D5B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88436" w14:textId="77777777" w:rsidR="007D4F04" w:rsidRPr="007D4F04" w:rsidRDefault="007D4F04" w:rsidP="007D4F04">
      <w:pPr>
        <w:suppressAutoHyphens/>
        <w:jc w:val="center"/>
        <w:rPr>
          <w:color w:val="FF0000"/>
          <w:sz w:val="28"/>
        </w:rPr>
      </w:pPr>
      <w:bookmarkStart w:id="2" w:name="_Toc11239260"/>
      <w:r w:rsidRPr="007D4F04">
        <w:rPr>
          <w:color w:val="FF0000"/>
          <w:sz w:val="28"/>
        </w:rPr>
        <w:lastRenderedPageBreak/>
        <w:t>********** START OF 1</w:t>
      </w:r>
      <w:r w:rsidRPr="007D4F04">
        <w:rPr>
          <w:color w:val="FF0000"/>
          <w:sz w:val="28"/>
          <w:vertAlign w:val="superscript"/>
        </w:rPr>
        <w:t>st</w:t>
      </w:r>
      <w:r w:rsidRPr="007D4F04">
        <w:rPr>
          <w:color w:val="FF0000"/>
          <w:sz w:val="28"/>
        </w:rPr>
        <w:t xml:space="preserve"> CHANGE **********</w:t>
      </w:r>
      <w:bookmarkEnd w:id="2"/>
    </w:p>
    <w:p w14:paraId="4D3AB304" w14:textId="77777777" w:rsidR="007D4F04" w:rsidRDefault="007D4F04" w:rsidP="007D4F04">
      <w:pPr>
        <w:keepNext/>
        <w:keepLines/>
        <w:overflowPunct w:val="0"/>
        <w:autoSpaceDE w:val="0"/>
        <w:autoSpaceDN w:val="0"/>
        <w:adjustRightInd w:val="0"/>
        <w:spacing w:before="120"/>
        <w:ind w:left="1985" w:hanging="1985"/>
        <w:textAlignment w:val="baseline"/>
        <w:rPr>
          <w:rFonts w:ascii="Arial" w:eastAsia="MS Mincho" w:hAnsi="Arial"/>
        </w:rPr>
      </w:pPr>
    </w:p>
    <w:p w14:paraId="49470F50" w14:textId="783CBD65" w:rsidR="007D4F04" w:rsidRPr="007D4F04" w:rsidRDefault="007D4F04" w:rsidP="007D4F04">
      <w:pPr>
        <w:keepNext/>
        <w:keepLines/>
        <w:overflowPunct w:val="0"/>
        <w:autoSpaceDE w:val="0"/>
        <w:autoSpaceDN w:val="0"/>
        <w:adjustRightInd w:val="0"/>
        <w:spacing w:before="120"/>
        <w:ind w:left="1985" w:hanging="1985"/>
        <w:textAlignment w:val="baseline"/>
        <w:rPr>
          <w:rFonts w:ascii="Arial" w:eastAsia="MS Mincho" w:hAnsi="Arial"/>
        </w:rPr>
      </w:pPr>
      <w:r w:rsidRPr="007D4F04">
        <w:rPr>
          <w:rFonts w:ascii="Arial" w:eastAsia="MS Mincho" w:hAnsi="Arial"/>
        </w:rPr>
        <w:t>4.2.3.4.1.1</w:t>
      </w:r>
      <w:r w:rsidRPr="007D4F04">
        <w:rPr>
          <w:rFonts w:ascii="Arial" w:eastAsia="MS Mincho" w:hAnsi="Arial"/>
        </w:rPr>
        <w:tab/>
        <w:t>System functions shall not be used without successful authentication and authorization.</w:t>
      </w:r>
    </w:p>
    <w:p w14:paraId="46234050" w14:textId="77777777" w:rsidR="007D4F04" w:rsidRPr="007D4F04" w:rsidRDefault="007D4F04" w:rsidP="007D4F04">
      <w:pPr>
        <w:overflowPunct w:val="0"/>
        <w:autoSpaceDE w:val="0"/>
        <w:autoSpaceDN w:val="0"/>
        <w:adjustRightInd w:val="0"/>
        <w:textAlignment w:val="baseline"/>
        <w:rPr>
          <w:rFonts w:eastAsia="MS Mincho"/>
          <w:i/>
          <w:lang w:eastAsia="ja-JP"/>
        </w:rPr>
      </w:pPr>
      <w:r w:rsidRPr="007D4F04">
        <w:rPr>
          <w:rFonts w:eastAsia="MS Mincho"/>
          <w:i/>
          <w:lang w:eastAsia="ja-JP"/>
        </w:rPr>
        <w:t xml:space="preserve">Requirement Name: </w:t>
      </w:r>
      <w:r w:rsidRPr="007D4F04">
        <w:rPr>
          <w:rFonts w:eastAsia="MS Mincho"/>
          <w:lang w:eastAsia="ja-JP"/>
        </w:rPr>
        <w:t>System functions shall not be used or accessed without successful authentication and authorization.</w:t>
      </w:r>
    </w:p>
    <w:p w14:paraId="51670525" w14:textId="77777777" w:rsidR="007D4F04" w:rsidRPr="007D4F04" w:rsidRDefault="007D4F04" w:rsidP="007D4F04">
      <w:pPr>
        <w:overflowPunct w:val="0"/>
        <w:autoSpaceDE w:val="0"/>
        <w:autoSpaceDN w:val="0"/>
        <w:adjustRightInd w:val="0"/>
        <w:textAlignment w:val="baseline"/>
        <w:rPr>
          <w:rFonts w:eastAsia="MS Mincho"/>
          <w:lang w:eastAsia="ja-JP"/>
        </w:rPr>
      </w:pPr>
      <w:r w:rsidRPr="007D4F04">
        <w:rPr>
          <w:rFonts w:eastAsia="MS Mincho"/>
          <w:i/>
          <w:lang w:eastAsia="ja-JP"/>
        </w:rPr>
        <w:t>Requirement Description</w:t>
      </w:r>
      <w:r w:rsidRPr="007D4F04">
        <w:rPr>
          <w:rFonts w:eastAsia="MS Mincho"/>
          <w:lang w:eastAsia="ja-JP"/>
        </w:rPr>
        <w:t>:</w:t>
      </w:r>
    </w:p>
    <w:p w14:paraId="783D2C3D" w14:textId="77777777" w:rsidR="007D4F04" w:rsidRPr="007D4F04" w:rsidRDefault="007D4F04" w:rsidP="007D4F04">
      <w:pPr>
        <w:overflowPunct w:val="0"/>
        <w:autoSpaceDE w:val="0"/>
        <w:autoSpaceDN w:val="0"/>
        <w:adjustRightInd w:val="0"/>
        <w:textAlignment w:val="baseline"/>
        <w:rPr>
          <w:rFonts w:eastAsia="MS Mincho"/>
        </w:rPr>
      </w:pPr>
      <w:r w:rsidRPr="007D4F04">
        <w:rPr>
          <w:rFonts w:eastAsia="MS Mincho"/>
          <w:spacing w:val="2"/>
        </w:rPr>
        <w:t xml:space="preserve">The </w:t>
      </w:r>
      <w:r w:rsidRPr="007D4F04">
        <w:rPr>
          <w:rFonts w:eastAsia="MS Mincho"/>
          <w:spacing w:val="1"/>
        </w:rPr>
        <w:t>usag</w:t>
      </w:r>
      <w:r w:rsidRPr="007D4F04">
        <w:rPr>
          <w:rFonts w:eastAsia="MS Mincho"/>
        </w:rPr>
        <w:t xml:space="preserve">e </w:t>
      </w:r>
      <w:r w:rsidRPr="007D4F04">
        <w:rPr>
          <w:rFonts w:eastAsia="MS Mincho"/>
          <w:spacing w:val="1"/>
        </w:rPr>
        <w:t>o</w:t>
      </w:r>
      <w:r w:rsidRPr="007D4F04">
        <w:rPr>
          <w:rFonts w:eastAsia="MS Mincho"/>
        </w:rPr>
        <w:t>f</w:t>
      </w:r>
      <w:r w:rsidRPr="007D4F04">
        <w:rPr>
          <w:rFonts w:eastAsia="MS Mincho"/>
          <w:spacing w:val="3"/>
        </w:rPr>
        <w:t xml:space="preserve"> </w:t>
      </w:r>
      <w:r w:rsidRPr="007D4F04">
        <w:rPr>
          <w:rFonts w:eastAsia="MS Mincho"/>
        </w:rPr>
        <w:t>a</w:t>
      </w:r>
      <w:r w:rsidRPr="007D4F04">
        <w:rPr>
          <w:rFonts w:eastAsia="MS Mincho"/>
          <w:spacing w:val="4"/>
        </w:rPr>
        <w:t xml:space="preserve"> </w:t>
      </w:r>
      <w:r w:rsidRPr="007D4F04">
        <w:rPr>
          <w:rFonts w:eastAsia="MS Mincho"/>
          <w:spacing w:val="1"/>
        </w:rPr>
        <w:t>syste</w:t>
      </w:r>
      <w:r w:rsidRPr="007D4F04">
        <w:rPr>
          <w:rFonts w:eastAsia="MS Mincho"/>
        </w:rPr>
        <w:t xml:space="preserve">m </w:t>
      </w:r>
      <w:r w:rsidRPr="007D4F04">
        <w:rPr>
          <w:rFonts w:eastAsia="MS Mincho"/>
          <w:spacing w:val="1"/>
        </w:rPr>
        <w:t>function</w:t>
      </w:r>
      <w:r w:rsidRPr="007D4F04">
        <w:rPr>
          <w:rFonts w:eastAsia="MS Mincho"/>
        </w:rPr>
        <w:t xml:space="preserve"> without successful authentication on basis of the user identity and at least one authentication attribute (e.g. password, certificate) shall be prevented. System functions comprise, for example </w:t>
      </w:r>
      <w:r w:rsidRPr="007D4F04">
        <w:rPr>
          <w:rFonts w:eastAsia="MS Mincho"/>
          <w:spacing w:val="2"/>
        </w:rPr>
        <w:t>networ</w:t>
      </w:r>
      <w:r w:rsidRPr="007D4F04">
        <w:rPr>
          <w:rFonts w:eastAsia="MS Mincho"/>
        </w:rPr>
        <w:t>k</w:t>
      </w:r>
      <w:r w:rsidRPr="007D4F04">
        <w:rPr>
          <w:rFonts w:eastAsia="MS Mincho"/>
          <w:spacing w:val="3"/>
        </w:rPr>
        <w:t xml:space="preserve"> </w:t>
      </w:r>
      <w:r w:rsidRPr="007D4F04">
        <w:rPr>
          <w:rFonts w:eastAsia="MS Mincho"/>
          <w:spacing w:val="2"/>
        </w:rPr>
        <w:t>service</w:t>
      </w:r>
      <w:r w:rsidRPr="007D4F04">
        <w:rPr>
          <w:rFonts w:eastAsia="MS Mincho"/>
        </w:rPr>
        <w:t>s</w:t>
      </w:r>
      <w:r w:rsidRPr="007D4F04">
        <w:rPr>
          <w:rFonts w:eastAsia="MS Mincho"/>
          <w:spacing w:val="3"/>
        </w:rPr>
        <w:t xml:space="preserve"> </w:t>
      </w:r>
      <w:r w:rsidRPr="007D4F04">
        <w:rPr>
          <w:rFonts w:eastAsia="MS Mincho"/>
          <w:spacing w:val="2"/>
        </w:rPr>
        <w:t>(lik</w:t>
      </w:r>
      <w:r w:rsidRPr="007D4F04">
        <w:rPr>
          <w:rFonts w:eastAsia="MS Mincho"/>
        </w:rPr>
        <w:t>e</w:t>
      </w:r>
      <w:r w:rsidRPr="007D4F04">
        <w:rPr>
          <w:rFonts w:eastAsia="MS Mincho"/>
          <w:spacing w:val="6"/>
        </w:rPr>
        <w:t xml:space="preserve"> </w:t>
      </w:r>
      <w:r w:rsidRPr="007D4F04">
        <w:rPr>
          <w:rFonts w:eastAsia="MS Mincho"/>
          <w:spacing w:val="2"/>
        </w:rPr>
        <w:t>SSH</w:t>
      </w:r>
      <w:r w:rsidRPr="007D4F04">
        <w:rPr>
          <w:rFonts w:eastAsia="MS Mincho"/>
        </w:rPr>
        <w:t>,</w:t>
      </w:r>
      <w:r w:rsidRPr="007D4F04">
        <w:rPr>
          <w:rFonts w:eastAsia="MS Mincho"/>
          <w:spacing w:val="9"/>
        </w:rPr>
        <w:t xml:space="preserve"> </w:t>
      </w:r>
      <w:r w:rsidRPr="007D4F04">
        <w:rPr>
          <w:rFonts w:eastAsia="MS Mincho"/>
          <w:spacing w:val="2"/>
        </w:rPr>
        <w:t>SFTP</w:t>
      </w:r>
      <w:r w:rsidRPr="007D4F04">
        <w:rPr>
          <w:rFonts w:eastAsia="MS Mincho"/>
        </w:rPr>
        <w:t>,</w:t>
      </w:r>
      <w:r w:rsidRPr="007D4F04">
        <w:rPr>
          <w:rFonts w:eastAsia="MS Mincho"/>
          <w:spacing w:val="4"/>
        </w:rPr>
        <w:t xml:space="preserve"> </w:t>
      </w:r>
      <w:r w:rsidRPr="007D4F04">
        <w:rPr>
          <w:rFonts w:eastAsia="MS Mincho"/>
          <w:spacing w:val="2"/>
        </w:rPr>
        <w:t>We</w:t>
      </w:r>
      <w:r w:rsidRPr="007D4F04">
        <w:rPr>
          <w:rFonts w:eastAsia="MS Mincho"/>
        </w:rPr>
        <w:t>b</w:t>
      </w:r>
      <w:r w:rsidRPr="007D4F04">
        <w:rPr>
          <w:rFonts w:eastAsia="MS Mincho"/>
          <w:spacing w:val="5"/>
        </w:rPr>
        <w:t xml:space="preserve"> </w:t>
      </w:r>
      <w:r w:rsidRPr="007D4F04">
        <w:rPr>
          <w:rFonts w:eastAsia="MS Mincho"/>
          <w:spacing w:val="2"/>
        </w:rPr>
        <w:t>services)</w:t>
      </w:r>
      <w:r w:rsidRPr="007D4F04">
        <w:rPr>
          <w:rFonts w:eastAsia="MS Mincho"/>
        </w:rPr>
        <w:t>,</w:t>
      </w:r>
      <w:r w:rsidRPr="007D4F04">
        <w:rPr>
          <w:rFonts w:eastAsia="MS Mincho"/>
          <w:spacing w:val="2"/>
        </w:rPr>
        <w:t xml:space="preserve"> loca</w:t>
      </w:r>
      <w:r w:rsidRPr="007D4F04">
        <w:rPr>
          <w:rFonts w:eastAsia="MS Mincho"/>
        </w:rPr>
        <w:t>l</w:t>
      </w:r>
      <w:r w:rsidRPr="007D4F04">
        <w:rPr>
          <w:rFonts w:eastAsia="MS Mincho"/>
          <w:spacing w:val="5"/>
        </w:rPr>
        <w:t xml:space="preserve"> </w:t>
      </w:r>
      <w:r w:rsidRPr="007D4F04">
        <w:rPr>
          <w:rFonts w:eastAsia="MS Mincho"/>
          <w:spacing w:val="2"/>
        </w:rPr>
        <w:t>acces</w:t>
      </w:r>
      <w:r w:rsidRPr="007D4F04">
        <w:rPr>
          <w:rFonts w:eastAsia="MS Mincho"/>
        </w:rPr>
        <w:t>s</w:t>
      </w:r>
      <w:r w:rsidRPr="007D4F04">
        <w:rPr>
          <w:rFonts w:eastAsia="MS Mincho"/>
          <w:spacing w:val="3"/>
        </w:rPr>
        <w:t xml:space="preserve"> </w:t>
      </w:r>
      <w:r w:rsidRPr="007D4F04">
        <w:rPr>
          <w:rFonts w:eastAsia="MS Mincho"/>
          <w:spacing w:val="2"/>
        </w:rPr>
        <w:t>vi</w:t>
      </w:r>
      <w:r w:rsidRPr="007D4F04">
        <w:rPr>
          <w:rFonts w:eastAsia="MS Mincho"/>
        </w:rPr>
        <w:t>a</w:t>
      </w:r>
      <w:r w:rsidRPr="007D4F04">
        <w:rPr>
          <w:rFonts w:eastAsia="MS Mincho"/>
          <w:spacing w:val="7"/>
        </w:rPr>
        <w:t xml:space="preserve"> </w:t>
      </w:r>
      <w:r w:rsidRPr="007D4F04">
        <w:rPr>
          <w:rFonts w:eastAsia="MS Mincho"/>
        </w:rPr>
        <w:t>a</w:t>
      </w:r>
      <w:r w:rsidRPr="007D4F04">
        <w:rPr>
          <w:rFonts w:eastAsia="MS Mincho"/>
          <w:spacing w:val="8"/>
        </w:rPr>
        <w:t xml:space="preserve"> </w:t>
      </w:r>
      <w:r w:rsidRPr="007D4F04">
        <w:rPr>
          <w:rFonts w:eastAsia="MS Mincho"/>
          <w:spacing w:val="2"/>
        </w:rPr>
        <w:t>managemen</w:t>
      </w:r>
      <w:r w:rsidRPr="007D4F04">
        <w:rPr>
          <w:rFonts w:eastAsia="MS Mincho"/>
        </w:rPr>
        <w:t xml:space="preserve">t </w:t>
      </w:r>
      <w:r w:rsidRPr="007D4F04">
        <w:rPr>
          <w:rFonts w:eastAsia="MS Mincho"/>
          <w:spacing w:val="2"/>
        </w:rPr>
        <w:t>console</w:t>
      </w:r>
      <w:r w:rsidRPr="007D4F04">
        <w:rPr>
          <w:rFonts w:eastAsia="MS Mincho"/>
        </w:rPr>
        <w:t>,</w:t>
      </w:r>
      <w:r w:rsidRPr="007D4F04">
        <w:rPr>
          <w:rFonts w:eastAsia="MS Mincho"/>
          <w:spacing w:val="2"/>
        </w:rPr>
        <w:t xml:space="preserve"> loca</w:t>
      </w:r>
      <w:r w:rsidRPr="007D4F04">
        <w:rPr>
          <w:rFonts w:eastAsia="MS Mincho"/>
        </w:rPr>
        <w:t>l</w:t>
      </w:r>
      <w:r w:rsidRPr="007D4F04">
        <w:rPr>
          <w:rFonts w:eastAsia="MS Mincho"/>
          <w:spacing w:val="5"/>
        </w:rPr>
        <w:t xml:space="preserve"> </w:t>
      </w:r>
      <w:r w:rsidRPr="007D4F04">
        <w:rPr>
          <w:rFonts w:eastAsia="MS Mincho"/>
          <w:spacing w:val="2"/>
        </w:rPr>
        <w:t>usag</w:t>
      </w:r>
      <w:r w:rsidRPr="007D4F04">
        <w:rPr>
          <w:rFonts w:eastAsia="MS Mincho"/>
        </w:rPr>
        <w:t>e</w:t>
      </w:r>
      <w:r w:rsidRPr="007D4F04">
        <w:rPr>
          <w:rFonts w:eastAsia="MS Mincho"/>
          <w:spacing w:val="4"/>
        </w:rPr>
        <w:t xml:space="preserve"> </w:t>
      </w:r>
      <w:r w:rsidRPr="007D4F04">
        <w:rPr>
          <w:rFonts w:eastAsia="MS Mincho"/>
          <w:spacing w:val="2"/>
        </w:rPr>
        <w:t>o</w:t>
      </w:r>
      <w:r w:rsidRPr="007D4F04">
        <w:rPr>
          <w:rFonts w:eastAsia="MS Mincho"/>
        </w:rPr>
        <w:t>f</w:t>
      </w:r>
      <w:r w:rsidRPr="007D4F04">
        <w:rPr>
          <w:rFonts w:eastAsia="MS Mincho"/>
          <w:spacing w:val="7"/>
        </w:rPr>
        <w:t xml:space="preserve"> </w:t>
      </w:r>
      <w:r w:rsidRPr="007D4F04">
        <w:rPr>
          <w:rFonts w:eastAsia="MS Mincho"/>
          <w:spacing w:val="2"/>
        </w:rPr>
        <w:t xml:space="preserve">operating </w:t>
      </w:r>
      <w:r w:rsidRPr="007D4F04">
        <w:rPr>
          <w:rFonts w:eastAsia="MS Mincho"/>
        </w:rPr>
        <w:t>system and applications. This requirement shall also be applied to accounts that are only used for communication between systems. An exception to the authentication and authorization requirement are functions for public use</w:t>
      </w:r>
      <w:r w:rsidRPr="007D4F04">
        <w:rPr>
          <w:rFonts w:eastAsia="MS Mincho"/>
          <w:spacing w:val="2"/>
        </w:rPr>
        <w:t xml:space="preserve"> </w:t>
      </w:r>
      <w:r w:rsidRPr="007D4F04">
        <w:rPr>
          <w:rFonts w:eastAsia="MS Mincho"/>
        </w:rPr>
        <w:t>such</w:t>
      </w:r>
      <w:r w:rsidRPr="007D4F04">
        <w:rPr>
          <w:rFonts w:eastAsia="MS Mincho"/>
          <w:spacing w:val="2"/>
        </w:rPr>
        <w:t xml:space="preserve"> </w:t>
      </w:r>
      <w:r w:rsidRPr="007D4F04">
        <w:rPr>
          <w:rFonts w:eastAsia="MS Mincho"/>
        </w:rPr>
        <w:t>as those for a</w:t>
      </w:r>
      <w:r w:rsidRPr="007D4F04">
        <w:rPr>
          <w:rFonts w:eastAsia="MS Mincho"/>
          <w:spacing w:val="1"/>
        </w:rPr>
        <w:t xml:space="preserve"> </w:t>
      </w:r>
      <w:r w:rsidRPr="007D4F04">
        <w:rPr>
          <w:rFonts w:eastAsia="MS Mincho"/>
        </w:rPr>
        <w:t xml:space="preserve">Web server on the Internet, </w:t>
      </w:r>
      <w:r w:rsidRPr="007D4F04">
        <w:rPr>
          <w:rFonts w:eastAsia="MS Mincho"/>
          <w:spacing w:val="1"/>
        </w:rPr>
        <w:t>vi</w:t>
      </w:r>
      <w:r w:rsidRPr="007D4F04">
        <w:rPr>
          <w:rFonts w:eastAsia="MS Mincho"/>
        </w:rPr>
        <w:t>a</w:t>
      </w:r>
      <w:r w:rsidRPr="007D4F04">
        <w:rPr>
          <w:rFonts w:eastAsia="MS Mincho"/>
          <w:spacing w:val="3"/>
        </w:rPr>
        <w:t xml:space="preserve"> </w:t>
      </w:r>
      <w:r w:rsidRPr="007D4F04">
        <w:rPr>
          <w:rFonts w:eastAsia="MS Mincho"/>
          <w:spacing w:val="1"/>
        </w:rPr>
        <w:t>whic</w:t>
      </w:r>
      <w:r w:rsidRPr="007D4F04">
        <w:rPr>
          <w:rFonts w:eastAsia="MS Mincho"/>
        </w:rPr>
        <w:t xml:space="preserve">h </w:t>
      </w:r>
      <w:r w:rsidRPr="007D4F04">
        <w:rPr>
          <w:rFonts w:eastAsia="MS Mincho"/>
          <w:spacing w:val="1"/>
        </w:rPr>
        <w:t>informatio</w:t>
      </w:r>
      <w:r w:rsidRPr="007D4F04">
        <w:rPr>
          <w:rFonts w:eastAsia="MS Mincho"/>
        </w:rPr>
        <w:t xml:space="preserve">n </w:t>
      </w:r>
      <w:r w:rsidRPr="007D4F04">
        <w:rPr>
          <w:rFonts w:eastAsia="MS Mincho"/>
          <w:spacing w:val="1"/>
        </w:rPr>
        <w:t>i</w:t>
      </w:r>
      <w:r w:rsidRPr="007D4F04">
        <w:rPr>
          <w:rFonts w:eastAsia="MS Mincho"/>
        </w:rPr>
        <w:t>s</w:t>
      </w:r>
      <w:r w:rsidRPr="007D4F04">
        <w:rPr>
          <w:rFonts w:eastAsia="MS Mincho"/>
          <w:spacing w:val="4"/>
        </w:rPr>
        <w:t xml:space="preserve"> </w:t>
      </w:r>
      <w:r w:rsidRPr="007D4F04">
        <w:rPr>
          <w:rFonts w:eastAsia="MS Mincho"/>
          <w:spacing w:val="1"/>
        </w:rPr>
        <w:t>mad</w:t>
      </w:r>
      <w:r w:rsidRPr="007D4F04">
        <w:rPr>
          <w:rFonts w:eastAsia="MS Mincho"/>
        </w:rPr>
        <w:t xml:space="preserve">e </w:t>
      </w:r>
      <w:r w:rsidRPr="007D4F04">
        <w:rPr>
          <w:rFonts w:eastAsia="MS Mincho"/>
          <w:spacing w:val="1"/>
        </w:rPr>
        <w:t>availabl</w:t>
      </w:r>
      <w:r w:rsidRPr="007D4F04">
        <w:rPr>
          <w:rFonts w:eastAsia="MS Mincho"/>
        </w:rPr>
        <w:t xml:space="preserve">e </w:t>
      </w:r>
      <w:r w:rsidRPr="007D4F04">
        <w:rPr>
          <w:rFonts w:eastAsia="MS Mincho"/>
          <w:spacing w:val="1"/>
        </w:rPr>
        <w:t>t</w:t>
      </w:r>
      <w:r w:rsidRPr="007D4F04">
        <w:rPr>
          <w:rFonts w:eastAsia="MS Mincho"/>
        </w:rPr>
        <w:t>o</w:t>
      </w:r>
      <w:r w:rsidRPr="007D4F04">
        <w:rPr>
          <w:rFonts w:eastAsia="MS Mincho"/>
          <w:spacing w:val="3"/>
        </w:rPr>
        <w:t xml:space="preserve"> </w:t>
      </w:r>
      <w:r w:rsidRPr="007D4F04">
        <w:rPr>
          <w:rFonts w:eastAsia="MS Mincho"/>
          <w:spacing w:val="1"/>
        </w:rPr>
        <w:t>th</w:t>
      </w:r>
      <w:r w:rsidRPr="007D4F04">
        <w:rPr>
          <w:rFonts w:eastAsia="MS Mincho"/>
        </w:rPr>
        <w:t>e</w:t>
      </w:r>
      <w:r w:rsidRPr="007D4F04">
        <w:rPr>
          <w:rFonts w:eastAsia="MS Mincho"/>
          <w:spacing w:val="2"/>
        </w:rPr>
        <w:t xml:space="preserve"> </w:t>
      </w:r>
      <w:r w:rsidRPr="007D4F04">
        <w:rPr>
          <w:rFonts w:eastAsia="MS Mincho"/>
          <w:spacing w:val="1"/>
        </w:rPr>
        <w:t>public</w:t>
      </w:r>
      <w:r w:rsidRPr="007D4F04">
        <w:rPr>
          <w:rFonts w:eastAsia="MS Mincho"/>
        </w:rPr>
        <w:t xml:space="preserve">. </w:t>
      </w:r>
    </w:p>
    <w:p w14:paraId="5DD70B28" w14:textId="77777777" w:rsidR="007D4F04" w:rsidRPr="007D4F04" w:rsidRDefault="007D4F04" w:rsidP="007D4F04">
      <w:pPr>
        <w:overflowPunct w:val="0"/>
        <w:autoSpaceDE w:val="0"/>
        <w:autoSpaceDN w:val="0"/>
        <w:adjustRightInd w:val="0"/>
        <w:textAlignment w:val="baseline"/>
        <w:rPr>
          <w:rFonts w:eastAsia="MS Mincho"/>
          <w:lang w:eastAsia="ja-JP"/>
        </w:rPr>
      </w:pPr>
      <w:r w:rsidRPr="007D4F04">
        <w:rPr>
          <w:rFonts w:eastAsia="MS Mincho"/>
          <w:i/>
          <w:lang w:eastAsia="ja-JP"/>
        </w:rPr>
        <w:t>Security Objective references</w:t>
      </w:r>
      <w:r w:rsidRPr="007D4F04">
        <w:rPr>
          <w:rFonts w:eastAsia="MS Mincho"/>
          <w:lang w:eastAsia="ja-JP"/>
        </w:rPr>
        <w:t>:</w:t>
      </w:r>
      <w:r w:rsidRPr="007D4F04">
        <w:rPr>
          <w:rFonts w:eastAsia="MS Mincho" w:hint="eastAsia"/>
          <w:lang w:eastAsia="zh-CN"/>
        </w:rPr>
        <w:t xml:space="preserve"> </w:t>
      </w:r>
      <w:r w:rsidRPr="007D4F04">
        <w:rPr>
          <w:rFonts w:eastAsia="MS Mincho"/>
          <w:lang w:eastAsia="zh-CN"/>
        </w:rPr>
        <w:t>tba</w:t>
      </w:r>
      <w:r w:rsidRPr="007D4F04">
        <w:rPr>
          <w:rFonts w:eastAsia="MS Mincho" w:hint="eastAsia"/>
          <w:lang w:eastAsia="zh-CN"/>
        </w:rPr>
        <w:t>.</w:t>
      </w:r>
    </w:p>
    <w:p w14:paraId="1DD3E60F" w14:textId="77777777" w:rsidR="007D4F04" w:rsidRPr="007D4F04" w:rsidRDefault="007D4F04" w:rsidP="007D4F04">
      <w:pPr>
        <w:overflowPunct w:val="0"/>
        <w:autoSpaceDE w:val="0"/>
        <w:autoSpaceDN w:val="0"/>
        <w:adjustRightInd w:val="0"/>
        <w:textAlignment w:val="baseline"/>
        <w:rPr>
          <w:rFonts w:eastAsia="MS Mincho"/>
          <w:lang w:eastAsia="ja-JP"/>
        </w:rPr>
      </w:pPr>
      <w:r w:rsidRPr="007D4F04">
        <w:rPr>
          <w:rFonts w:eastAsia="MS Mincho"/>
          <w:i/>
          <w:lang w:eastAsia="ja-JP"/>
        </w:rPr>
        <w:t>Test case</w:t>
      </w:r>
      <w:r w:rsidRPr="007D4F04">
        <w:rPr>
          <w:rFonts w:eastAsia="MS Mincho"/>
          <w:lang w:eastAsia="ja-JP"/>
        </w:rPr>
        <w:t xml:space="preserve">: </w:t>
      </w:r>
    </w:p>
    <w:p w14:paraId="652D8FD5" w14:textId="77777777" w:rsidR="007D4F04" w:rsidRPr="007D4F04" w:rsidRDefault="007D4F04" w:rsidP="007D4F04">
      <w:pPr>
        <w:overflowPunct w:val="0"/>
        <w:autoSpaceDE w:val="0"/>
        <w:autoSpaceDN w:val="0"/>
        <w:adjustRightInd w:val="0"/>
        <w:textAlignment w:val="baseline"/>
        <w:rPr>
          <w:rFonts w:eastAsia="MS Mincho"/>
        </w:rPr>
      </w:pPr>
      <w:r w:rsidRPr="007D4F04">
        <w:rPr>
          <w:rFonts w:eastAsia="MS Mincho"/>
          <w:b/>
        </w:rPr>
        <w:t>Test Name</w:t>
      </w:r>
      <w:r w:rsidRPr="007D4F04">
        <w:rPr>
          <w:rFonts w:eastAsia="MS Mincho"/>
        </w:rPr>
        <w:t>: TC_</w:t>
      </w:r>
      <w:r w:rsidRPr="007D4F04">
        <w:rPr>
          <w:rFonts w:eastAsia="MS Mincho" w:hint="eastAsia"/>
          <w:lang w:eastAsia="zh-CN"/>
        </w:rPr>
        <w:t>SYS</w:t>
      </w:r>
      <w:r w:rsidRPr="007D4F04">
        <w:rPr>
          <w:rFonts w:eastAsia="MS Mincho"/>
        </w:rPr>
        <w:t>_</w:t>
      </w:r>
      <w:r w:rsidRPr="007D4F04">
        <w:rPr>
          <w:rFonts w:eastAsia="MS Mincho" w:hint="eastAsia"/>
          <w:lang w:eastAsia="zh-CN"/>
        </w:rPr>
        <w:t>FUN_USAGE</w:t>
      </w:r>
    </w:p>
    <w:p w14:paraId="1FF3DC09"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Purpose:</w:t>
      </w:r>
    </w:p>
    <w:p w14:paraId="694D1032" w14:textId="77777777" w:rsidR="007D4F04" w:rsidRPr="007D4F04" w:rsidRDefault="007D4F04" w:rsidP="007D4F04">
      <w:pPr>
        <w:overflowPunct w:val="0"/>
        <w:autoSpaceDE w:val="0"/>
        <w:autoSpaceDN w:val="0"/>
        <w:adjustRightInd w:val="0"/>
        <w:textAlignment w:val="baseline"/>
        <w:rPr>
          <w:rFonts w:eastAsia="MS Mincho"/>
        </w:rPr>
      </w:pPr>
      <w:r w:rsidRPr="007D4F04">
        <w:rPr>
          <w:rFonts w:eastAsia="MS Mincho"/>
        </w:rPr>
        <w:t xml:space="preserve">To ensure that </w:t>
      </w:r>
      <w:r w:rsidRPr="007D4F04">
        <w:rPr>
          <w:rFonts w:eastAsia="MS Mincho" w:hint="eastAsia"/>
          <w:lang w:eastAsia="zh-CN"/>
        </w:rPr>
        <w:t>system functions shall not be used without successful authentication and authorization</w:t>
      </w:r>
      <w:r w:rsidRPr="007D4F04">
        <w:rPr>
          <w:rFonts w:eastAsia="MS Mincho"/>
        </w:rPr>
        <w:t>.</w:t>
      </w:r>
    </w:p>
    <w:p w14:paraId="4C734094"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Procedure and execution steps:</w:t>
      </w:r>
    </w:p>
    <w:p w14:paraId="7C81559D"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Pre-Conditions:</w:t>
      </w:r>
    </w:p>
    <w:p w14:paraId="08BE5ECD" w14:textId="77777777" w:rsidR="007D4F04" w:rsidRPr="007D4F04" w:rsidRDefault="007D4F04" w:rsidP="007D4F04">
      <w:pPr>
        <w:overflowPunct w:val="0"/>
        <w:autoSpaceDE w:val="0"/>
        <w:autoSpaceDN w:val="0"/>
        <w:adjustRightInd w:val="0"/>
        <w:ind w:left="284" w:hanging="284"/>
        <w:textAlignment w:val="baseline"/>
        <w:rPr>
          <w:rFonts w:eastAsia="MS Mincho"/>
          <w:lang w:eastAsia="zh-CN"/>
        </w:rPr>
      </w:pPr>
      <w:r w:rsidRPr="007D4F04">
        <w:rPr>
          <w:rFonts w:eastAsia="MS Mincho"/>
          <w:lang w:eastAsia="zh-CN"/>
        </w:rPr>
        <w:t xml:space="preserve">1. The </w:t>
      </w:r>
      <w:bookmarkStart w:id="3" w:name="OLE_LINK4"/>
      <w:bookmarkStart w:id="4" w:name="OLE_LINK5"/>
      <w:r w:rsidRPr="007D4F04">
        <w:rPr>
          <w:rFonts w:eastAsia="MS Mincho"/>
          <w:lang w:eastAsia="zh-CN"/>
        </w:rPr>
        <w:t>manufacturer</w:t>
      </w:r>
      <w:bookmarkEnd w:id="3"/>
      <w:bookmarkEnd w:id="4"/>
      <w:r w:rsidRPr="007D4F04">
        <w:rPr>
          <w:rFonts w:eastAsia="MS Mincho"/>
          <w:lang w:eastAsia="zh-CN"/>
        </w:rPr>
        <w:t xml:space="preserve"> shall supply the list of system functions which include network services, local access via a management console, local usage of operating system and applications.</w:t>
      </w:r>
    </w:p>
    <w:p w14:paraId="0A478E35" w14:textId="77777777" w:rsidR="007D4F04" w:rsidRPr="007D4F04" w:rsidRDefault="007D4F04" w:rsidP="007D4F04">
      <w:pPr>
        <w:overflowPunct w:val="0"/>
        <w:autoSpaceDE w:val="0"/>
        <w:autoSpaceDN w:val="0"/>
        <w:adjustRightInd w:val="0"/>
        <w:ind w:left="284" w:hanging="284"/>
        <w:textAlignment w:val="baseline"/>
        <w:rPr>
          <w:rFonts w:eastAsia="MS Mincho"/>
          <w:lang w:eastAsia="zh-CN"/>
        </w:rPr>
      </w:pPr>
      <w:r w:rsidRPr="007D4F04">
        <w:rPr>
          <w:rFonts w:eastAsia="MS Mincho"/>
          <w:lang w:eastAsia="zh-CN"/>
        </w:rPr>
        <w:t>2. The manufacturer shall supply the list of access entries for system functions.</w:t>
      </w:r>
    </w:p>
    <w:p w14:paraId="76272F6A"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Execution Steps</w:t>
      </w:r>
    </w:p>
    <w:p w14:paraId="5852DD22" w14:textId="77777777" w:rsidR="007D4F04" w:rsidRPr="007D4F04" w:rsidRDefault="007D4F04" w:rsidP="007D4F04">
      <w:pPr>
        <w:overflowPunct w:val="0"/>
        <w:autoSpaceDE w:val="0"/>
        <w:autoSpaceDN w:val="0"/>
        <w:adjustRightInd w:val="0"/>
        <w:textAlignment w:val="baseline"/>
        <w:rPr>
          <w:rFonts w:eastAsia="MS Mincho"/>
        </w:rPr>
      </w:pPr>
      <w:r w:rsidRPr="007D4F04">
        <w:rPr>
          <w:rFonts w:eastAsia="MS Mincho"/>
        </w:rPr>
        <w:t>The accredited evaluator's test lab is required to execute the following steps:</w:t>
      </w:r>
    </w:p>
    <w:p w14:paraId="7DFA4348" w14:textId="77777777" w:rsidR="007D4F04" w:rsidRPr="007D4F04" w:rsidRDefault="007D4F04" w:rsidP="007D4F04">
      <w:pPr>
        <w:overflowPunct w:val="0"/>
        <w:autoSpaceDE w:val="0"/>
        <w:autoSpaceDN w:val="0"/>
        <w:adjustRightInd w:val="0"/>
        <w:ind w:left="568" w:hanging="284"/>
        <w:textAlignment w:val="baseline"/>
        <w:rPr>
          <w:rFonts w:eastAsia="MS Mincho"/>
        </w:rPr>
      </w:pPr>
      <w:r w:rsidRPr="007D4F04">
        <w:rPr>
          <w:rFonts w:eastAsia="MS Mincho"/>
        </w:rPr>
        <w:t>1.</w:t>
      </w:r>
      <w:r w:rsidRPr="007D4F04">
        <w:rPr>
          <w:rFonts w:eastAsia="MS Mincho"/>
        </w:rPr>
        <w:tab/>
        <w:t>The tester verifies, based on his/her own experience, that the list is adequate.</w:t>
      </w:r>
    </w:p>
    <w:p w14:paraId="04F40A82" w14:textId="52237BCC" w:rsidR="007D4F04" w:rsidRPr="007D4F04" w:rsidRDefault="007D4F04" w:rsidP="007D4F04">
      <w:pPr>
        <w:overflowPunct w:val="0"/>
        <w:autoSpaceDE w:val="0"/>
        <w:autoSpaceDN w:val="0"/>
        <w:adjustRightInd w:val="0"/>
        <w:ind w:left="568" w:hanging="284"/>
        <w:textAlignment w:val="baseline"/>
        <w:rPr>
          <w:rFonts w:eastAsia="MS Mincho"/>
        </w:rPr>
      </w:pPr>
      <w:r w:rsidRPr="007D4F04">
        <w:rPr>
          <w:rFonts w:eastAsia="MS Mincho"/>
        </w:rPr>
        <w:t>2.</w:t>
      </w:r>
      <w:r w:rsidRPr="007D4F04">
        <w:rPr>
          <w:rFonts w:eastAsia="MS Mincho"/>
        </w:rPr>
        <w:tab/>
        <w:t xml:space="preserve">The tester verifies that the access entries to use </w:t>
      </w:r>
      <w:r w:rsidRPr="007D4F04">
        <w:rPr>
          <w:rFonts w:eastAsia="MS Mincho" w:hint="eastAsia"/>
          <w:lang w:eastAsia="zh-CN"/>
        </w:rPr>
        <w:t xml:space="preserve">system functions, </w:t>
      </w:r>
      <w:r w:rsidRPr="007D4F04">
        <w:rPr>
          <w:rFonts w:eastAsia="MS Mincho"/>
        </w:rPr>
        <w:t>which are listed by the manufacturer, require successful</w:t>
      </w:r>
      <w:r w:rsidRPr="007D4F04">
        <w:rPr>
          <w:rFonts w:eastAsia="MS Mincho"/>
          <w:spacing w:val="-7"/>
        </w:rPr>
        <w:t xml:space="preserve"> </w:t>
      </w:r>
      <w:r w:rsidRPr="007D4F04">
        <w:rPr>
          <w:rFonts w:eastAsia="MS Mincho"/>
        </w:rPr>
        <w:t>authentication</w:t>
      </w:r>
      <w:r w:rsidRPr="007D4F04">
        <w:rPr>
          <w:rFonts w:eastAsia="MS Mincho"/>
          <w:spacing w:val="-10"/>
        </w:rPr>
        <w:t xml:space="preserve"> </w:t>
      </w:r>
      <w:r w:rsidRPr="007D4F04">
        <w:rPr>
          <w:rFonts w:eastAsia="MS Mincho"/>
        </w:rPr>
        <w:t>on</w:t>
      </w:r>
      <w:r w:rsidRPr="007D4F04">
        <w:rPr>
          <w:rFonts w:eastAsia="MS Mincho"/>
          <w:spacing w:val="-1"/>
        </w:rPr>
        <w:t xml:space="preserve"> </w:t>
      </w:r>
      <w:r w:rsidRPr="007D4F04">
        <w:rPr>
          <w:rFonts w:eastAsia="MS Mincho"/>
        </w:rPr>
        <w:t>basis</w:t>
      </w:r>
      <w:r w:rsidRPr="007D4F04">
        <w:rPr>
          <w:rFonts w:eastAsia="MS Mincho"/>
          <w:spacing w:val="-3"/>
        </w:rPr>
        <w:t xml:space="preserve"> </w:t>
      </w:r>
      <w:r w:rsidRPr="007D4F04">
        <w:rPr>
          <w:rFonts w:eastAsia="MS Mincho"/>
        </w:rPr>
        <w:t>of</w:t>
      </w:r>
      <w:r w:rsidRPr="007D4F04">
        <w:rPr>
          <w:rFonts w:eastAsia="MS Mincho"/>
          <w:spacing w:val="-1"/>
        </w:rPr>
        <w:t xml:space="preserve"> </w:t>
      </w:r>
      <w:r w:rsidRPr="007D4F04">
        <w:rPr>
          <w:rFonts w:eastAsia="MS Mincho"/>
        </w:rPr>
        <w:t>the</w:t>
      </w:r>
      <w:r w:rsidRPr="007D4F04">
        <w:rPr>
          <w:rFonts w:eastAsia="MS Mincho"/>
          <w:spacing w:val="-2"/>
        </w:rPr>
        <w:t xml:space="preserve"> </w:t>
      </w:r>
      <w:r w:rsidRPr="007D4F04">
        <w:rPr>
          <w:rFonts w:eastAsia="MS Mincho"/>
        </w:rPr>
        <w:t>user</w:t>
      </w:r>
      <w:r w:rsidRPr="007D4F04">
        <w:rPr>
          <w:rFonts w:eastAsia="MS Mincho"/>
          <w:spacing w:val="-2"/>
        </w:rPr>
        <w:t xml:space="preserve"> </w:t>
      </w:r>
      <w:r w:rsidRPr="007D4F04">
        <w:rPr>
          <w:rFonts w:eastAsia="MS Mincho"/>
        </w:rPr>
        <w:t>name</w:t>
      </w:r>
      <w:r w:rsidRPr="007D4F04">
        <w:rPr>
          <w:rFonts w:eastAsia="MS Mincho"/>
          <w:spacing w:val="-3"/>
        </w:rPr>
        <w:t xml:space="preserve"> </w:t>
      </w:r>
      <w:r w:rsidRPr="007D4F04">
        <w:rPr>
          <w:rFonts w:eastAsia="MS Mincho"/>
        </w:rPr>
        <w:t>and</w:t>
      </w:r>
      <w:r w:rsidRPr="007D4F04">
        <w:rPr>
          <w:rFonts w:eastAsia="MS Mincho"/>
          <w:spacing w:val="-2"/>
        </w:rPr>
        <w:t xml:space="preserve"> </w:t>
      </w:r>
      <w:r w:rsidRPr="007D4F04">
        <w:rPr>
          <w:rFonts w:eastAsia="MS Mincho"/>
        </w:rPr>
        <w:t>at least</w:t>
      </w:r>
      <w:r w:rsidRPr="007D4F04">
        <w:rPr>
          <w:rFonts w:eastAsia="MS Mincho"/>
          <w:spacing w:val="-3"/>
        </w:rPr>
        <w:t xml:space="preserve"> </w:t>
      </w:r>
      <w:r w:rsidRPr="007D4F04">
        <w:rPr>
          <w:rFonts w:eastAsia="MS Mincho"/>
        </w:rPr>
        <w:t>one authentication</w:t>
      </w:r>
      <w:r w:rsidRPr="007D4F04">
        <w:rPr>
          <w:rFonts w:eastAsia="MS Mincho"/>
          <w:spacing w:val="-9"/>
        </w:rPr>
        <w:t xml:space="preserve"> </w:t>
      </w:r>
      <w:r w:rsidRPr="007D4F04">
        <w:rPr>
          <w:rFonts w:eastAsia="MS Mincho"/>
        </w:rPr>
        <w:t>attribute.</w:t>
      </w:r>
      <w:ins w:id="5" w:author="Lorenz, Ben" w:date="2023-02-09T16:29:00Z">
        <w:r w:rsidR="00063EC5" w:rsidRPr="00063EC5">
          <w:rPr>
            <w:rFonts w:eastAsia="MS Mincho"/>
          </w:rPr>
          <w:t xml:space="preserve"> The tester also verifies that the access entries to use system functions require authorization via an access control mechanism (e.g. Discretionary access control/Ownership/Capabilities or Mandatory access control).</w:t>
        </w:r>
      </w:ins>
      <w:r w:rsidRPr="007D4F04">
        <w:rPr>
          <w:rFonts w:eastAsia="MS Mincho"/>
        </w:rPr>
        <w:t xml:space="preserve"> This applies to both system functions that are locally accessible and those that are remotely accessible via a network interface.</w:t>
      </w:r>
    </w:p>
    <w:p w14:paraId="2143DFB1"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Expected Results:</w:t>
      </w:r>
    </w:p>
    <w:p w14:paraId="43E94133" w14:textId="47BBDE87" w:rsidR="007D4F04" w:rsidRPr="007D4F04" w:rsidRDefault="007D4F04" w:rsidP="007D4F04">
      <w:pPr>
        <w:overflowPunct w:val="0"/>
        <w:autoSpaceDE w:val="0"/>
        <w:autoSpaceDN w:val="0"/>
        <w:adjustRightInd w:val="0"/>
        <w:ind w:left="284" w:hanging="284"/>
        <w:textAlignment w:val="baseline"/>
        <w:rPr>
          <w:rFonts w:eastAsia="MS Mincho"/>
          <w:lang w:eastAsia="zh-CN"/>
        </w:rPr>
      </w:pPr>
      <w:r w:rsidRPr="007D4F04">
        <w:rPr>
          <w:rFonts w:eastAsia="MS Mincho"/>
          <w:lang w:eastAsia="zh-CN"/>
        </w:rPr>
        <w:t>1.</w:t>
      </w:r>
      <w:r w:rsidRPr="007D4F04">
        <w:rPr>
          <w:rFonts w:eastAsia="MS Mincho"/>
          <w:lang w:eastAsia="zh-CN"/>
        </w:rPr>
        <w:tab/>
        <w:t>The network product does not allow access to any</w:t>
      </w:r>
      <w:r w:rsidRPr="007D4F04">
        <w:rPr>
          <w:rFonts w:eastAsia="MS Mincho" w:hint="eastAsia"/>
          <w:lang w:eastAsia="zh-CN"/>
        </w:rPr>
        <w:t xml:space="preserve"> </w:t>
      </w:r>
      <w:r w:rsidRPr="007D4F04">
        <w:rPr>
          <w:rFonts w:eastAsia="MS Mincho"/>
          <w:lang w:eastAsia="zh-CN"/>
        </w:rPr>
        <w:t xml:space="preserve">system function provided by the manufacturer without </w:t>
      </w:r>
      <w:bookmarkStart w:id="6" w:name="OLE_LINK37"/>
      <w:bookmarkStart w:id="7" w:name="OLE_LINK42"/>
      <w:r w:rsidRPr="007D4F04">
        <w:rPr>
          <w:rFonts w:eastAsia="MS Mincho"/>
          <w:lang w:eastAsia="zh-CN"/>
        </w:rPr>
        <w:t>a</w:t>
      </w:r>
      <w:r w:rsidRPr="007D4F04">
        <w:rPr>
          <w:rFonts w:eastAsia="MS Mincho" w:hint="eastAsia"/>
          <w:lang w:eastAsia="zh-CN"/>
        </w:rPr>
        <w:t xml:space="preserve"> </w:t>
      </w:r>
      <w:r w:rsidRPr="007D4F04">
        <w:rPr>
          <w:rFonts w:eastAsia="MS Mincho"/>
          <w:lang w:eastAsia="zh-CN"/>
        </w:rPr>
        <w:t>successful user authentication</w:t>
      </w:r>
      <w:bookmarkEnd w:id="6"/>
      <w:bookmarkEnd w:id="7"/>
      <w:ins w:id="8" w:author="Lorenz, Ben" w:date="2023-02-09T16:30:00Z">
        <w:r w:rsidR="00063EC5" w:rsidRPr="00063EC5">
          <w:rPr>
            <w:rFonts w:eastAsia="MS Mincho"/>
            <w:lang w:eastAsia="zh-CN"/>
          </w:rPr>
          <w:t xml:space="preserve"> and authorization</w:t>
        </w:r>
      </w:ins>
      <w:r w:rsidRPr="007D4F04">
        <w:rPr>
          <w:rFonts w:eastAsia="MS Mincho"/>
          <w:lang w:eastAsia="zh-CN"/>
        </w:rPr>
        <w:t xml:space="preserve">. </w:t>
      </w:r>
    </w:p>
    <w:p w14:paraId="66770855" w14:textId="77777777" w:rsidR="007D4F04" w:rsidRPr="007D4F04" w:rsidRDefault="007D4F04" w:rsidP="007D4F04">
      <w:pPr>
        <w:keepNext/>
        <w:keepLines/>
        <w:overflowPunct w:val="0"/>
        <w:autoSpaceDE w:val="0"/>
        <w:autoSpaceDN w:val="0"/>
        <w:adjustRightInd w:val="0"/>
        <w:spacing w:before="180"/>
        <w:textAlignment w:val="baseline"/>
        <w:rPr>
          <w:rFonts w:eastAsia="MS Mincho"/>
          <w:b/>
          <w:lang w:eastAsia="zh-CN"/>
        </w:rPr>
      </w:pPr>
      <w:r w:rsidRPr="007D4F04">
        <w:rPr>
          <w:rFonts w:eastAsia="MS Mincho"/>
          <w:b/>
          <w:lang w:eastAsia="zh-CN"/>
        </w:rPr>
        <w:t>Expected format of evidence:</w:t>
      </w:r>
      <w:r w:rsidRPr="007D4F04">
        <w:rPr>
          <w:rFonts w:eastAsia="MS Mincho" w:hint="eastAsia"/>
          <w:b/>
          <w:lang w:eastAsia="zh-CN"/>
        </w:rPr>
        <w:t xml:space="preserve"> </w:t>
      </w:r>
    </w:p>
    <w:p w14:paraId="7F8797AA" w14:textId="77777777" w:rsidR="007D4F04" w:rsidRPr="007D4F04" w:rsidRDefault="007D4F04" w:rsidP="007D4F04">
      <w:pPr>
        <w:overflowPunct w:val="0"/>
        <w:autoSpaceDE w:val="0"/>
        <w:autoSpaceDN w:val="0"/>
        <w:adjustRightInd w:val="0"/>
        <w:textAlignment w:val="baseline"/>
        <w:rPr>
          <w:rFonts w:eastAsia="MS Mincho"/>
        </w:rPr>
      </w:pPr>
      <w:r w:rsidRPr="007D4F04">
        <w:rPr>
          <w:rFonts w:eastAsia="MS Mincho"/>
        </w:rPr>
        <w:t>A testing report provided by the testing agency which will consist of the following information:</w:t>
      </w:r>
    </w:p>
    <w:p w14:paraId="0FD25F74" w14:textId="77777777" w:rsidR="007D4F04" w:rsidRPr="007D4F04" w:rsidRDefault="007D4F04" w:rsidP="007D4F04">
      <w:pPr>
        <w:overflowPunct w:val="0"/>
        <w:autoSpaceDE w:val="0"/>
        <w:autoSpaceDN w:val="0"/>
        <w:adjustRightInd w:val="0"/>
        <w:ind w:left="568" w:hanging="284"/>
        <w:textAlignment w:val="baseline"/>
        <w:rPr>
          <w:rFonts w:eastAsia="MS Mincho"/>
        </w:rPr>
      </w:pPr>
      <w:r w:rsidRPr="007D4F04">
        <w:rPr>
          <w:rFonts w:eastAsia="MS Mincho"/>
        </w:rPr>
        <w:t xml:space="preserve">- </w:t>
      </w:r>
      <w:r w:rsidRPr="007D4F04">
        <w:rPr>
          <w:rFonts w:eastAsia="MS Mincho"/>
        </w:rPr>
        <w:tab/>
        <w:t>Description of executed tests and commands</w:t>
      </w:r>
    </w:p>
    <w:p w14:paraId="14A4A103" w14:textId="77777777" w:rsidR="007D4F04" w:rsidRPr="007D4F04" w:rsidRDefault="007D4F04" w:rsidP="007D4F04">
      <w:pPr>
        <w:overflowPunct w:val="0"/>
        <w:autoSpaceDE w:val="0"/>
        <w:autoSpaceDN w:val="0"/>
        <w:adjustRightInd w:val="0"/>
        <w:ind w:left="568" w:hanging="284"/>
        <w:textAlignment w:val="baseline"/>
        <w:rPr>
          <w:rFonts w:eastAsia="MS Mincho"/>
        </w:rPr>
      </w:pPr>
      <w:r w:rsidRPr="007D4F04">
        <w:rPr>
          <w:rFonts w:eastAsia="MS Mincho"/>
        </w:rPr>
        <w:t xml:space="preserve">- </w:t>
      </w:r>
      <w:r w:rsidRPr="007D4F04">
        <w:rPr>
          <w:rFonts w:eastAsia="MS Mincho"/>
        </w:rPr>
        <w:tab/>
        <w:t>Relevant output (e.g. Screenshot)</w:t>
      </w:r>
    </w:p>
    <w:p w14:paraId="0AC1A897" w14:textId="77777777" w:rsidR="007D4F04" w:rsidRPr="007D4F04" w:rsidRDefault="007D4F04" w:rsidP="007D4F04">
      <w:pPr>
        <w:overflowPunct w:val="0"/>
        <w:autoSpaceDE w:val="0"/>
        <w:autoSpaceDN w:val="0"/>
        <w:adjustRightInd w:val="0"/>
        <w:ind w:left="568" w:hanging="284"/>
        <w:textAlignment w:val="baseline"/>
        <w:rPr>
          <w:rFonts w:eastAsia="MS Mincho"/>
        </w:rPr>
      </w:pPr>
      <w:r w:rsidRPr="007D4F04">
        <w:rPr>
          <w:rFonts w:eastAsia="MS Mincho"/>
        </w:rPr>
        <w:t xml:space="preserve">- </w:t>
      </w:r>
      <w:r w:rsidRPr="007D4F04">
        <w:rPr>
          <w:rFonts w:eastAsia="MS Mincho"/>
        </w:rPr>
        <w:tab/>
        <w:t>Test result (Passed or not)</w:t>
      </w:r>
    </w:p>
    <w:p w14:paraId="105059F4" w14:textId="77777777" w:rsidR="007D4F04" w:rsidRDefault="007D4F04" w:rsidP="007D4F04">
      <w:pPr>
        <w:jc w:val="center"/>
        <w:rPr>
          <w:color w:val="FF0000"/>
          <w:sz w:val="28"/>
        </w:rPr>
      </w:pPr>
      <w:r>
        <w:rPr>
          <w:color w:val="FF0000"/>
          <w:sz w:val="28"/>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3EC5"/>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E22B9"/>
    <w:rsid w:val="002E472E"/>
    <w:rsid w:val="00305409"/>
    <w:rsid w:val="0034108E"/>
    <w:rsid w:val="003609EF"/>
    <w:rsid w:val="00361170"/>
    <w:rsid w:val="0036231A"/>
    <w:rsid w:val="00374DD4"/>
    <w:rsid w:val="003B4E94"/>
    <w:rsid w:val="003C2DBE"/>
    <w:rsid w:val="003E1A36"/>
    <w:rsid w:val="00410371"/>
    <w:rsid w:val="004242F1"/>
    <w:rsid w:val="00432FF2"/>
    <w:rsid w:val="004A52C6"/>
    <w:rsid w:val="004B75B7"/>
    <w:rsid w:val="004D5235"/>
    <w:rsid w:val="005009D9"/>
    <w:rsid w:val="00514E48"/>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4F04"/>
    <w:rsid w:val="007D6A07"/>
    <w:rsid w:val="007F7259"/>
    <w:rsid w:val="008040A8"/>
    <w:rsid w:val="008279FA"/>
    <w:rsid w:val="008626E7"/>
    <w:rsid w:val="00870EE7"/>
    <w:rsid w:val="00880A55"/>
    <w:rsid w:val="008863B9"/>
    <w:rsid w:val="00887DA0"/>
    <w:rsid w:val="008A45A6"/>
    <w:rsid w:val="008B7764"/>
    <w:rsid w:val="008D39FE"/>
    <w:rsid w:val="008D5BB9"/>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5865"/>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3703"/>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D5B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271DA-75E8-4EB9-ABD0-79581A1D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4014</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2023-02-10T06:47:00Z</dcterms:created>
  <dcterms:modified xsi:type="dcterms:W3CDTF">2023-02-10T11:35:00Z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